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5AC2A462"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66651E">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EC61DE" w:rsidRPr="00EC61DE">
        <w:rPr>
          <w:rFonts w:eastAsia="Times New Roman"/>
          <w:bCs/>
          <w:sz w:val="24"/>
          <w:szCs w:val="24"/>
          <w:lang w:eastAsia="ja-JP"/>
        </w:rPr>
        <w:t>R2-2202925</w:t>
      </w:r>
    </w:p>
    <w:p w14:paraId="4CB31B84" w14:textId="64BD11EE" w:rsidR="00E51E9F" w:rsidRDefault="00DE3BE3" w:rsidP="00D7765D">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p>
    <w:p w14:paraId="632AC43C" w14:textId="77777777" w:rsidR="00FA2EE3" w:rsidRPr="003158DE" w:rsidRDefault="00FA2EE3" w:rsidP="00D7765D">
      <w:pPr>
        <w:pStyle w:val="3GPPHeader"/>
        <w:spacing w:after="0"/>
        <w:rPr>
          <w:rFonts w:ascii="Arial" w:hAnsi="Arial" w:cs="Arial"/>
          <w:szCs w:val="24"/>
        </w:rPr>
      </w:pPr>
    </w:p>
    <w:p w14:paraId="782CEDA7" w14:textId="356B8A5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CA6561">
        <w:rPr>
          <w:rFonts w:ascii="Arial" w:hAnsi="Arial" w:cs="Arial"/>
          <w:szCs w:val="24"/>
          <w:lang w:val="sv-SE"/>
        </w:rPr>
        <w:t>8.3.</w:t>
      </w:r>
      <w:r w:rsidR="00F90CE0">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3EEA9760"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CA6561">
        <w:rPr>
          <w:b/>
          <w:sz w:val="24"/>
        </w:rPr>
        <w:t xml:space="preserve">Remaining issue for </w:t>
      </w:r>
      <w:bookmarkStart w:id="3" w:name="_Hlk95591906"/>
      <w:r w:rsidR="00CA6561">
        <w:rPr>
          <w:b/>
          <w:sz w:val="24"/>
        </w:rPr>
        <w:t>NW switching with leaving RRC_CONNECTED</w:t>
      </w:r>
      <w:bookmarkEnd w:id="3"/>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796B8C5" w14:textId="2689CEEA" w:rsidR="008135C8" w:rsidRDefault="00D83562" w:rsidP="008135C8">
      <w:pPr>
        <w:pStyle w:val="Doc-text2"/>
        <w:tabs>
          <w:tab w:val="left" w:pos="340"/>
        </w:tabs>
        <w:ind w:left="0" w:firstLine="0"/>
        <w:jc w:val="both"/>
      </w:pPr>
      <w:r w:rsidRPr="00D83562">
        <w:t>In th</w:t>
      </w:r>
      <w:r w:rsidR="00CA6561">
        <w:t xml:space="preserve">is contribution, we discussed the following open issues (from </w:t>
      </w:r>
      <w:r w:rsidR="00CA6561" w:rsidRPr="00790C49">
        <w:rPr>
          <w:rFonts w:cs="Arial"/>
          <w:lang w:eastAsia="ko-KR"/>
        </w:rPr>
        <w:t>R2-2201999</w:t>
      </w:r>
      <w:r w:rsidR="00CA6561">
        <w:rPr>
          <w:rFonts w:cs="Arial"/>
          <w:lang w:eastAsia="ko-KR"/>
        </w:rPr>
        <w:t xml:space="preserve"> [1]</w:t>
      </w:r>
      <w:r w:rsidR="00CA6561">
        <w:t xml:space="preserve">) regarding to </w:t>
      </w:r>
      <w:r w:rsidR="00CA6561" w:rsidRPr="00CA6561">
        <w:t>NW switching with leaving RRC_CONNECTED</w:t>
      </w:r>
      <w:r w:rsidR="00CA6561">
        <w:t>.</w:t>
      </w:r>
    </w:p>
    <w:p w14:paraId="4F29C5E0" w14:textId="1098F600" w:rsidR="00CA6561" w:rsidRDefault="00CA6561" w:rsidP="008135C8">
      <w:pPr>
        <w:pStyle w:val="Doc-text2"/>
        <w:tabs>
          <w:tab w:val="left" w:pos="340"/>
        </w:tabs>
        <w:ind w:left="0" w:firstLine="0"/>
        <w:jc w:val="both"/>
        <w:rPr>
          <w:rFonts w:eastAsiaTheme="minorEastAsia"/>
        </w:rPr>
      </w:pPr>
    </w:p>
    <w:p w14:paraId="6F2F94E3" w14:textId="77777777" w:rsidR="00506192" w:rsidRPr="00EF5E88" w:rsidRDefault="00506192" w:rsidP="00506192">
      <w:pPr>
        <w:rPr>
          <w:rFonts w:eastAsia="SimSun"/>
          <w:b/>
          <w:lang w:eastAsia="zh-CN"/>
        </w:rPr>
      </w:pPr>
      <w:r w:rsidRPr="004F73B2">
        <w:rPr>
          <w:rFonts w:eastAsia="SimSun"/>
          <w:b/>
          <w:lang w:eastAsia="zh-CN"/>
        </w:rPr>
        <w:t>O</w:t>
      </w:r>
      <w:r>
        <w:rPr>
          <w:rFonts w:eastAsia="SimSun"/>
          <w:b/>
          <w:lang w:eastAsia="zh-CN"/>
        </w:rPr>
        <w:t>I2</w:t>
      </w:r>
      <w:r w:rsidRPr="004F73B2">
        <w:rPr>
          <w:rFonts w:eastAsia="SimSun"/>
          <w:b/>
          <w:lang w:eastAsia="zh-CN"/>
        </w:rPr>
        <w:t>-</w:t>
      </w:r>
      <w:r>
        <w:rPr>
          <w:rFonts w:eastAsia="SimSun"/>
          <w:b/>
          <w:lang w:eastAsia="zh-CN"/>
        </w:rPr>
        <w:t>1</w:t>
      </w:r>
      <w:r w:rsidRPr="004F73B2">
        <w:rPr>
          <w:rFonts w:eastAsia="SimSun"/>
          <w:b/>
          <w:lang w:eastAsia="zh-CN"/>
        </w:rPr>
        <w:t>:</w:t>
      </w:r>
      <w:r>
        <w:rPr>
          <w:rFonts w:eastAsia="SimSun"/>
          <w:b/>
          <w:lang w:eastAsia="zh-CN"/>
        </w:rPr>
        <w:t xml:space="preserve"> </w:t>
      </w:r>
      <w:r w:rsidRPr="00EF5E88">
        <w:rPr>
          <w:rFonts w:eastAsia="SimSun"/>
          <w:b/>
          <w:lang w:eastAsia="zh-CN"/>
        </w:rPr>
        <w:t>whether the configuration of “configured time” is mandatory when network configures UE to report the preference of leaving RRC_CONNECTED state</w:t>
      </w:r>
    </w:p>
    <w:p w14:paraId="0F6FB796" w14:textId="77777777" w:rsidR="00506192" w:rsidRPr="00EF5E88" w:rsidRDefault="00506192" w:rsidP="00506192">
      <w:pPr>
        <w:rPr>
          <w:b/>
        </w:rPr>
      </w:pPr>
      <w:r w:rsidRPr="00EF5E88">
        <w:rPr>
          <w:rFonts w:eastAsia="SimSun"/>
          <w:b/>
          <w:lang w:eastAsia="zh-CN"/>
        </w:rPr>
        <w:t>OI</w:t>
      </w:r>
      <w:bookmarkStart w:id="4" w:name="_Hlk95595927"/>
      <w:r w:rsidRPr="00EF5E88">
        <w:rPr>
          <w:rFonts w:eastAsia="SimSun"/>
          <w:b/>
          <w:lang w:eastAsia="zh-CN"/>
        </w:rPr>
        <w:t>2-2</w:t>
      </w:r>
      <w:bookmarkEnd w:id="4"/>
      <w:r w:rsidRPr="00EF5E88">
        <w:rPr>
          <w:rFonts w:eastAsia="SimSun"/>
          <w:b/>
          <w:lang w:eastAsia="zh-CN"/>
        </w:rPr>
        <w:t>:</w:t>
      </w:r>
      <w:r w:rsidRPr="00EF5E88">
        <w:rPr>
          <w:rFonts w:cs="Arial"/>
          <w:b/>
        </w:rPr>
        <w:t xml:space="preserve"> what is the value range of the waiting timer for leaving RRC Connection state?</w:t>
      </w:r>
    </w:p>
    <w:p w14:paraId="4BE2B75B" w14:textId="77777777" w:rsidR="00506192" w:rsidRPr="00EF5E88" w:rsidRDefault="00506192" w:rsidP="00506192">
      <w:pPr>
        <w:spacing w:before="120" w:after="120"/>
        <w:jc w:val="both"/>
        <w:rPr>
          <w:rFonts w:cs="Arial"/>
          <w:b/>
        </w:rPr>
      </w:pPr>
      <w:r w:rsidRPr="00EF5E88">
        <w:rPr>
          <w:rFonts w:eastAsia="SimSun"/>
          <w:b/>
          <w:lang w:eastAsia="zh-CN"/>
        </w:rPr>
        <w:t>OI2-3:</w:t>
      </w:r>
      <w:r w:rsidRPr="00EF5E88">
        <w:rPr>
          <w:rFonts w:cs="Arial" w:hint="eastAsia"/>
          <w:b/>
        </w:rPr>
        <w:t xml:space="preserve"> </w:t>
      </w:r>
      <w:r w:rsidRPr="00EF5E88">
        <w:rPr>
          <w:rFonts w:cs="Arial"/>
          <w:b/>
        </w:rPr>
        <w:t>which alt is for t</w:t>
      </w:r>
      <w:r w:rsidRPr="00EF5E88">
        <w:rPr>
          <w:rFonts w:cs="Arial" w:hint="eastAsia"/>
          <w:b/>
        </w:rPr>
        <w:t>he</w:t>
      </w:r>
      <w:r w:rsidRPr="00EF5E88">
        <w:rPr>
          <w:rFonts w:cs="Arial"/>
          <w:b/>
        </w:rPr>
        <w:t xml:space="preserve"> preferred RRC state indicator for switching notification with leaving RRC Connected state: </w:t>
      </w:r>
    </w:p>
    <w:p w14:paraId="53A0EAEF" w14:textId="77777777" w:rsidR="00506192" w:rsidRPr="00EF5E88" w:rsidRDefault="00506192" w:rsidP="00506192">
      <w:pPr>
        <w:spacing w:before="120" w:after="120"/>
        <w:jc w:val="both"/>
        <w:rPr>
          <w:rFonts w:cs="Arial"/>
          <w:b/>
        </w:rPr>
      </w:pPr>
      <w:r w:rsidRPr="00EF5E88">
        <w:rPr>
          <w:rFonts w:cs="Arial"/>
          <w:b/>
        </w:rPr>
        <w:t>Alt1: RRC_IDLE or RRC_INACTIVE</w:t>
      </w:r>
    </w:p>
    <w:p w14:paraId="5F61BA99" w14:textId="77777777" w:rsidR="00506192" w:rsidRPr="00EF5E88" w:rsidRDefault="00506192" w:rsidP="00506192">
      <w:pPr>
        <w:rPr>
          <w:b/>
        </w:rPr>
      </w:pPr>
      <w:r w:rsidRPr="00EF5E88">
        <w:rPr>
          <w:rFonts w:cs="Arial"/>
          <w:b/>
        </w:rPr>
        <w:t>Alt2: RRC_IDLE, RRC_INACTIVE, outOfConnected</w:t>
      </w:r>
    </w:p>
    <w:p w14:paraId="43406F60" w14:textId="77777777" w:rsidR="00506192" w:rsidRPr="00EF5E88" w:rsidRDefault="00506192" w:rsidP="00506192">
      <w:pPr>
        <w:rPr>
          <w:rFonts w:cs="Arial"/>
          <w:b/>
        </w:rPr>
      </w:pPr>
      <w:r w:rsidRPr="00EF5E88">
        <w:rPr>
          <w:rFonts w:cs="Arial"/>
          <w:b/>
        </w:rPr>
        <w:t>OI2-4: Reconfiguration (including HO) and RLF during the wait time.</w:t>
      </w:r>
    </w:p>
    <w:p w14:paraId="643CACD7" w14:textId="77777777" w:rsidR="00F81F1D" w:rsidRDefault="00F81F1D" w:rsidP="008135C8">
      <w:pPr>
        <w:pStyle w:val="Doc-text2"/>
        <w:tabs>
          <w:tab w:val="left" w:pos="340"/>
        </w:tabs>
        <w:ind w:left="0" w:firstLine="0"/>
        <w:jc w:val="both"/>
      </w:pPr>
    </w:p>
    <w:p w14:paraId="4A5C1F6B" w14:textId="0FC006D4" w:rsidR="001E64CC" w:rsidRDefault="00CC3365" w:rsidP="00B94288">
      <w:pPr>
        <w:pStyle w:val="Heading1"/>
        <w:rPr>
          <w:lang w:val="en-US" w:eastAsia="ko-KR"/>
        </w:rPr>
      </w:pPr>
      <w:r>
        <w:rPr>
          <w:lang w:val="en-US" w:eastAsia="ko-KR"/>
        </w:rPr>
        <w:t xml:space="preserve">2 </w:t>
      </w:r>
      <w:r w:rsidR="00A161E6">
        <w:rPr>
          <w:lang w:val="en-US" w:eastAsia="ko-KR"/>
        </w:rPr>
        <w:t>Discussion</w:t>
      </w:r>
    </w:p>
    <w:p w14:paraId="5894DF43" w14:textId="78DBEF6C" w:rsidR="00D85686" w:rsidRDefault="00D85686" w:rsidP="00D85686">
      <w:pPr>
        <w:pStyle w:val="Heading2"/>
      </w:pPr>
      <w:r>
        <w:rPr>
          <w:rFonts w:hint="eastAsia"/>
        </w:rPr>
        <w:t>2</w:t>
      </w:r>
      <w:r>
        <w:t>.1</w:t>
      </w:r>
      <w:r w:rsidR="00E05304">
        <w:t xml:space="preserve"> Configuration on </w:t>
      </w:r>
      <w:r w:rsidR="00E05304" w:rsidRPr="00E05304">
        <w:t xml:space="preserve">NW switching with leaving </w:t>
      </w:r>
      <w:bookmarkStart w:id="5" w:name="_Hlk95593847"/>
      <w:r w:rsidR="00E05304" w:rsidRPr="00E05304">
        <w:t>RRC_CONNECTED</w:t>
      </w:r>
      <w:bookmarkEnd w:id="5"/>
    </w:p>
    <w:p w14:paraId="5940F807" w14:textId="229B7DE7" w:rsidR="00D63EF1" w:rsidRDefault="00E05304" w:rsidP="002807AF">
      <w:pPr>
        <w:pStyle w:val="Doc-text2"/>
        <w:tabs>
          <w:tab w:val="left" w:pos="340"/>
        </w:tabs>
        <w:ind w:left="0" w:firstLine="0"/>
        <w:jc w:val="both"/>
        <w:rPr>
          <w:b/>
        </w:rPr>
      </w:pPr>
      <w:r>
        <w:rPr>
          <w:rFonts w:cs="Arial"/>
          <w:lang w:val="en-GB"/>
        </w:rPr>
        <w:t xml:space="preserve">In last meeting, it was agreed that for NW switching with leaving </w:t>
      </w:r>
      <w:r w:rsidRPr="00E05304">
        <w:rPr>
          <w:rFonts w:cs="Arial"/>
          <w:lang w:val="en-GB"/>
        </w:rPr>
        <w:t>RRC_CONNECTED</w:t>
      </w:r>
      <w:r>
        <w:rPr>
          <w:rFonts w:cs="Arial"/>
          <w:lang w:val="en-GB"/>
        </w:rPr>
        <w:t>, the configured wait timer is finite and the NW could control whether the UE could trigger this procedure.</w:t>
      </w:r>
    </w:p>
    <w:p w14:paraId="02EEB452" w14:textId="2919F8FE" w:rsidR="000251B2" w:rsidRDefault="000251B2" w:rsidP="00EF20EF">
      <w:pPr>
        <w:pStyle w:val="Doc-text2"/>
        <w:tabs>
          <w:tab w:val="left" w:pos="340"/>
        </w:tabs>
        <w:ind w:left="0" w:firstLine="0"/>
        <w:jc w:val="both"/>
        <w:rPr>
          <w:rFonts w:eastAsiaTheme="minorEastAsia"/>
        </w:rPr>
      </w:pPr>
    </w:p>
    <w:p w14:paraId="6AE984BA" w14:textId="77777777" w:rsidR="00E05304" w:rsidRPr="000D29E1" w:rsidRDefault="00E05304" w:rsidP="00E05304">
      <w:pPr>
        <w:pStyle w:val="Agreement"/>
        <w:numPr>
          <w:ilvl w:val="0"/>
          <w:numId w:val="36"/>
        </w:numPr>
        <w:tabs>
          <w:tab w:val="clear" w:pos="2070"/>
          <w:tab w:val="clear" w:pos="9990"/>
          <w:tab w:val="num" w:pos="1619"/>
        </w:tabs>
        <w:overflowPunct/>
        <w:autoSpaceDE/>
        <w:autoSpaceDN/>
        <w:adjustRightInd/>
        <w:ind w:left="1619"/>
        <w:textAlignment w:val="auto"/>
      </w:pPr>
      <w:r w:rsidRPr="00365B89">
        <w:t xml:space="preserve">5: The waiting timer for leaving RRC Connection state should be set to a </w:t>
      </w:r>
      <w:r w:rsidRPr="00350B9F">
        <w:rPr>
          <w:highlight w:val="yellow"/>
        </w:rPr>
        <w:t>finite value</w:t>
      </w:r>
      <w:r w:rsidRPr="00365B89">
        <w:t xml:space="preserve"> which can allow the UE to switch in a reasonable time and not delay the urgent procedures on the </w:t>
      </w:r>
      <w:r w:rsidRPr="000D29E1">
        <w:t xml:space="preserve">other NW. Network </w:t>
      </w:r>
      <w:r w:rsidRPr="00350B9F">
        <w:rPr>
          <w:highlight w:val="yellow"/>
        </w:rPr>
        <w:t>controls whether UE is allowed</w:t>
      </w:r>
      <w:r w:rsidRPr="000D29E1">
        <w:t xml:space="preserve"> to use leaving RRC connection for MUSIM purposes.</w:t>
      </w:r>
    </w:p>
    <w:p w14:paraId="6471FE70" w14:textId="5B4800B5" w:rsidR="00E05304" w:rsidRDefault="00E05304" w:rsidP="00EF20EF">
      <w:pPr>
        <w:pStyle w:val="Doc-text2"/>
        <w:tabs>
          <w:tab w:val="left" w:pos="340"/>
        </w:tabs>
        <w:ind w:left="0" w:firstLine="0"/>
        <w:jc w:val="both"/>
        <w:rPr>
          <w:rFonts w:eastAsiaTheme="minorEastAsia"/>
          <w:lang w:val="en-GB"/>
        </w:rPr>
      </w:pPr>
    </w:p>
    <w:p w14:paraId="68105A00" w14:textId="30F254D5" w:rsidR="00E05304" w:rsidRDefault="00350B9F" w:rsidP="00EF20EF">
      <w:pPr>
        <w:pStyle w:val="Doc-text2"/>
        <w:tabs>
          <w:tab w:val="left" w:pos="340"/>
        </w:tabs>
        <w:ind w:left="0" w:firstLine="0"/>
        <w:jc w:val="both"/>
        <w:rPr>
          <w:rFonts w:eastAsiaTheme="minorEastAsia"/>
        </w:rPr>
      </w:pPr>
      <w:r>
        <w:t xml:space="preserve">Based on this agreement, we think that the “configured wait timer” should be mandatory if this feature is enabled. If the feature is enabled without the wait timer configuration, it may imply infinite wait timer which violating previous </w:t>
      </w:r>
      <w:r w:rsidR="0000638F">
        <w:t>agreement,</w:t>
      </w:r>
      <w:r>
        <w:t xml:space="preserve"> or it may result in unclear UE behavior. </w:t>
      </w:r>
      <w:r w:rsidR="0000638F">
        <w:t>Therefore, we think that the present of the configured wait timer implies that the feature is enabled. In other word, the configured wait timer is always present while the feature is enabled.</w:t>
      </w:r>
    </w:p>
    <w:p w14:paraId="67B1C054" w14:textId="292C3FF1" w:rsidR="00E05304" w:rsidRDefault="00E05304" w:rsidP="00EF20EF">
      <w:pPr>
        <w:pStyle w:val="Doc-text2"/>
        <w:tabs>
          <w:tab w:val="left" w:pos="340"/>
        </w:tabs>
        <w:ind w:left="0" w:firstLine="0"/>
        <w:jc w:val="both"/>
        <w:rPr>
          <w:rFonts w:eastAsiaTheme="minorEastAsia"/>
        </w:rPr>
      </w:pPr>
    </w:p>
    <w:p w14:paraId="219DC9D5" w14:textId="3C90B4E0" w:rsidR="00E05304" w:rsidRPr="00350B9F" w:rsidRDefault="00350B9F" w:rsidP="00EF20EF">
      <w:pPr>
        <w:pStyle w:val="Doc-text2"/>
        <w:tabs>
          <w:tab w:val="left" w:pos="340"/>
        </w:tabs>
        <w:ind w:left="0" w:firstLine="0"/>
        <w:jc w:val="both"/>
        <w:rPr>
          <w:rFonts w:eastAsiaTheme="minorEastAsia"/>
          <w:b/>
          <w:bCs/>
        </w:rPr>
      </w:pPr>
      <w:r w:rsidRPr="00350B9F">
        <w:rPr>
          <w:rFonts w:eastAsiaTheme="minorEastAsia" w:hint="eastAsia"/>
          <w:b/>
          <w:bCs/>
        </w:rPr>
        <w:t>P</w:t>
      </w:r>
      <w:r w:rsidRPr="00350B9F">
        <w:rPr>
          <w:rFonts w:eastAsiaTheme="minorEastAsia"/>
          <w:b/>
          <w:bCs/>
        </w:rPr>
        <w:t>roposal 1: The configuration of “configured wait timer” is mandatory when network configures UE to report the preference of leaving RRC_CONNECTED state.</w:t>
      </w:r>
    </w:p>
    <w:p w14:paraId="76D36F8D" w14:textId="79B70199" w:rsidR="00E05304" w:rsidRDefault="00E05304" w:rsidP="00EF20EF">
      <w:pPr>
        <w:pStyle w:val="Doc-text2"/>
        <w:tabs>
          <w:tab w:val="left" w:pos="340"/>
        </w:tabs>
        <w:ind w:left="0" w:firstLine="0"/>
        <w:jc w:val="both"/>
        <w:rPr>
          <w:rFonts w:eastAsiaTheme="minorEastAsia"/>
        </w:rPr>
      </w:pPr>
    </w:p>
    <w:p w14:paraId="7CC5465C" w14:textId="55F6125F" w:rsidR="00350B9F" w:rsidRDefault="0000638F" w:rsidP="00EF20EF">
      <w:pPr>
        <w:pStyle w:val="Doc-text2"/>
        <w:tabs>
          <w:tab w:val="left" w:pos="340"/>
        </w:tabs>
        <w:ind w:left="0" w:firstLine="0"/>
        <w:jc w:val="both"/>
        <w:rPr>
          <w:rFonts w:eastAsiaTheme="minorEastAsia"/>
        </w:rPr>
      </w:pPr>
      <w:r>
        <w:rPr>
          <w:rFonts w:eastAsiaTheme="minorEastAsia" w:hint="eastAsia"/>
        </w:rPr>
        <w:t>T</w:t>
      </w:r>
      <w:r>
        <w:rPr>
          <w:rFonts w:eastAsiaTheme="minorEastAsia"/>
        </w:rPr>
        <w:t xml:space="preserve">hen, regarding to open issue </w:t>
      </w:r>
      <w:r w:rsidRPr="0000638F">
        <w:rPr>
          <w:rFonts w:eastAsiaTheme="minorEastAsia"/>
        </w:rPr>
        <w:t>2-2</w:t>
      </w:r>
      <w:r>
        <w:rPr>
          <w:rFonts w:eastAsiaTheme="minorEastAsia"/>
        </w:rPr>
        <w:t xml:space="preserve"> - </w:t>
      </w:r>
      <w:r w:rsidRPr="0000638F">
        <w:rPr>
          <w:rFonts w:eastAsiaTheme="minorEastAsia"/>
        </w:rPr>
        <w:t>what is the value range of the waiting timer for leaving RRC Connection state</w:t>
      </w:r>
      <w:r>
        <w:rPr>
          <w:rFonts w:eastAsiaTheme="minorEastAsia"/>
        </w:rPr>
        <w:t xml:space="preserve">. This has been discussed in last meeting and the summary proposal in </w:t>
      </w:r>
      <w:r w:rsidRPr="00E05304">
        <w:rPr>
          <w:rFonts w:cs="Arial"/>
          <w:lang w:eastAsia="ko-KR"/>
        </w:rPr>
        <w:t>R2-2201707</w:t>
      </w:r>
      <w:r>
        <w:rPr>
          <w:rFonts w:eastAsiaTheme="minorEastAsia"/>
        </w:rPr>
        <w:t xml:space="preserve"> [2]. Here we basic think that the timer should be short enough </w:t>
      </w:r>
      <w:r w:rsidR="007D74DA">
        <w:rPr>
          <w:rFonts w:eastAsiaTheme="minorEastAsia"/>
        </w:rPr>
        <w:t>to ensure timely switching for urgent procedure. So, we make same proposal as in [2].</w:t>
      </w:r>
    </w:p>
    <w:p w14:paraId="1ED69DF0" w14:textId="2A75B35D" w:rsidR="0000638F" w:rsidRDefault="0000638F" w:rsidP="00EF20EF">
      <w:pPr>
        <w:pStyle w:val="Doc-text2"/>
        <w:tabs>
          <w:tab w:val="left" w:pos="340"/>
        </w:tabs>
        <w:ind w:left="0" w:firstLine="0"/>
        <w:jc w:val="both"/>
        <w:rPr>
          <w:rFonts w:eastAsiaTheme="minorEastAsia"/>
        </w:rPr>
      </w:pPr>
    </w:p>
    <w:p w14:paraId="2809D124" w14:textId="397F2760" w:rsidR="00ED2F86" w:rsidRPr="00F74FEB" w:rsidRDefault="00ED2F86" w:rsidP="00ED2F86">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2</w:t>
      </w:r>
      <w:r w:rsidRPr="00F74FEB">
        <w:rPr>
          <w:rFonts w:eastAsiaTheme="minorEastAsia"/>
          <w:b/>
          <w:bCs/>
        </w:rPr>
        <w:t xml:space="preserve">: </w:t>
      </w:r>
      <w:r>
        <w:rPr>
          <w:rFonts w:eastAsiaTheme="minorEastAsia"/>
          <w:b/>
          <w:bCs/>
        </w:rPr>
        <w:t>T</w:t>
      </w:r>
      <w:r w:rsidRPr="00485440">
        <w:rPr>
          <w:rFonts w:eastAsiaTheme="minorEastAsia"/>
          <w:b/>
          <w:bCs/>
        </w:rPr>
        <w:t xml:space="preserve">he </w:t>
      </w:r>
      <w:r>
        <w:rPr>
          <w:rFonts w:eastAsiaTheme="minorEastAsia"/>
          <w:b/>
          <w:bCs/>
        </w:rPr>
        <w:t xml:space="preserve">value range of the </w:t>
      </w:r>
      <w:r w:rsidRPr="00485440">
        <w:rPr>
          <w:rFonts w:eastAsiaTheme="minorEastAsia"/>
          <w:b/>
          <w:bCs/>
        </w:rPr>
        <w:t>waiting timer for leaving RRC Connection state</w:t>
      </w:r>
      <w:r>
        <w:rPr>
          <w:rFonts w:eastAsiaTheme="minorEastAsia"/>
          <w:b/>
          <w:bCs/>
        </w:rPr>
        <w:t xml:space="preserve"> is defined as {10ms, 20ms, 40ms, 60ms, 80ms, 100ms}.</w:t>
      </w:r>
    </w:p>
    <w:p w14:paraId="006ED2F3" w14:textId="01956FC7" w:rsidR="0000638F" w:rsidRDefault="0000638F" w:rsidP="00EF20EF">
      <w:pPr>
        <w:pStyle w:val="Doc-text2"/>
        <w:tabs>
          <w:tab w:val="left" w:pos="340"/>
        </w:tabs>
        <w:ind w:left="0" w:firstLine="0"/>
        <w:jc w:val="both"/>
        <w:rPr>
          <w:rFonts w:eastAsiaTheme="minorEastAsia"/>
        </w:rPr>
      </w:pPr>
    </w:p>
    <w:p w14:paraId="5CEDDBB1" w14:textId="0688DED4" w:rsidR="00232274" w:rsidRPr="00ED2F86" w:rsidRDefault="00232274" w:rsidP="00EF20EF">
      <w:pPr>
        <w:pStyle w:val="Doc-text2"/>
        <w:tabs>
          <w:tab w:val="left" w:pos="340"/>
        </w:tabs>
        <w:ind w:left="0" w:firstLine="0"/>
        <w:jc w:val="both"/>
        <w:rPr>
          <w:rFonts w:eastAsiaTheme="minorEastAsia"/>
        </w:rPr>
      </w:pPr>
      <w:r>
        <w:rPr>
          <w:rFonts w:eastAsiaTheme="minorEastAsia"/>
        </w:rPr>
        <w:t xml:space="preserve">In Annex, we provided TP based on P1 and P2 (delta against </w:t>
      </w:r>
      <w:r w:rsidRPr="00232274">
        <w:rPr>
          <w:rFonts w:eastAsiaTheme="minorEastAsia"/>
        </w:rPr>
        <w:t>R2-2111602</w:t>
      </w:r>
      <w:r>
        <w:rPr>
          <w:rFonts w:eastAsiaTheme="minorEastAsia"/>
        </w:rPr>
        <w:t>)</w:t>
      </w:r>
    </w:p>
    <w:p w14:paraId="0B06B75E" w14:textId="453AD4B0" w:rsidR="00D85686" w:rsidRDefault="00D85686" w:rsidP="00D85686">
      <w:pPr>
        <w:pStyle w:val="Heading2"/>
      </w:pPr>
      <w:r>
        <w:rPr>
          <w:rFonts w:hint="eastAsia"/>
        </w:rPr>
        <w:t>2</w:t>
      </w:r>
      <w:r>
        <w:t>.</w:t>
      </w:r>
      <w:r w:rsidR="00BC51F7">
        <w:t>2</w:t>
      </w:r>
      <w:r w:rsidR="00621E19">
        <w:t xml:space="preserve"> UE indication on preferred RRC state</w:t>
      </w:r>
    </w:p>
    <w:p w14:paraId="6C72CBF0" w14:textId="66AB24B1" w:rsidR="00D85686" w:rsidRDefault="00621E19" w:rsidP="00EF20EF">
      <w:pPr>
        <w:pStyle w:val="Doc-text2"/>
        <w:tabs>
          <w:tab w:val="left" w:pos="340"/>
        </w:tabs>
        <w:ind w:left="0" w:firstLine="0"/>
        <w:jc w:val="both"/>
        <w:rPr>
          <w:rFonts w:eastAsiaTheme="minorEastAsia"/>
        </w:rPr>
      </w:pPr>
      <w:r>
        <w:rPr>
          <w:rFonts w:eastAsiaTheme="minorEastAsia"/>
        </w:rPr>
        <w:t>Regarding to open issue 2-3, the discussion in last meeting (see</w:t>
      </w:r>
      <w:r w:rsidRPr="00621E19">
        <w:rPr>
          <w:rFonts w:cs="Arial"/>
          <w:lang w:eastAsia="ko-KR"/>
        </w:rPr>
        <w:t xml:space="preserve"> </w:t>
      </w:r>
      <w:r w:rsidRPr="00E05304">
        <w:rPr>
          <w:rFonts w:cs="Arial"/>
          <w:lang w:eastAsia="ko-KR"/>
        </w:rPr>
        <w:t>R2-2201707</w:t>
      </w:r>
      <w:r>
        <w:rPr>
          <w:rFonts w:eastAsiaTheme="minorEastAsia"/>
        </w:rPr>
        <w:t xml:space="preserve"> [2]]) result in the following proposal</w:t>
      </w:r>
    </w:p>
    <w:p w14:paraId="7BB2CBCA" w14:textId="77777777" w:rsidR="00621E19" w:rsidRDefault="00621E19" w:rsidP="00621E19">
      <w:pPr>
        <w:pStyle w:val="Doc-text2"/>
        <w:tabs>
          <w:tab w:val="left" w:pos="340"/>
        </w:tabs>
        <w:ind w:left="0" w:firstLine="0"/>
        <w:jc w:val="both"/>
        <w:rPr>
          <w:rFonts w:eastAsiaTheme="minorEastAsia"/>
        </w:rPr>
      </w:pPr>
    </w:p>
    <w:p w14:paraId="355D3694" w14:textId="19054EF5" w:rsidR="00621E19" w:rsidRPr="00621E19" w:rsidRDefault="00621E19" w:rsidP="00621E19">
      <w:pPr>
        <w:pStyle w:val="Doc-text2"/>
        <w:tabs>
          <w:tab w:val="left" w:pos="340"/>
        </w:tabs>
        <w:ind w:leftChars="100" w:left="200" w:firstLine="0"/>
        <w:jc w:val="both"/>
        <w:rPr>
          <w:rFonts w:eastAsiaTheme="minorEastAsia"/>
          <w:i/>
          <w:iCs/>
        </w:rPr>
      </w:pPr>
      <w:r w:rsidRPr="00621E19">
        <w:rPr>
          <w:rFonts w:eastAsiaTheme="minorEastAsia"/>
          <w:i/>
          <w:iCs/>
        </w:rPr>
        <w:lastRenderedPageBreak/>
        <w:t xml:space="preserve">For switching notification with leaving RRC Connected state, RAN2 selects one of the following options for </w:t>
      </w:r>
      <w:r w:rsidRPr="00621E19">
        <w:rPr>
          <w:rFonts w:cs="Arial"/>
          <w:i/>
          <w:iCs/>
          <w:lang w:eastAsia="zh-CN"/>
        </w:rPr>
        <w:t xml:space="preserve">preferred RRC state </w:t>
      </w:r>
      <w:r w:rsidRPr="00621E19">
        <w:rPr>
          <w:rFonts w:eastAsiaTheme="minorEastAsia"/>
          <w:i/>
          <w:iCs/>
        </w:rPr>
        <w:t xml:space="preserve">indicator. </w:t>
      </w:r>
    </w:p>
    <w:p w14:paraId="54039977" w14:textId="77777777" w:rsidR="00621E19" w:rsidRPr="00621E19" w:rsidRDefault="00621E19" w:rsidP="00621E19">
      <w:pPr>
        <w:pStyle w:val="Doc-text2"/>
        <w:numPr>
          <w:ilvl w:val="0"/>
          <w:numId w:val="49"/>
        </w:numPr>
        <w:tabs>
          <w:tab w:val="left" w:pos="340"/>
        </w:tabs>
        <w:spacing w:line="259" w:lineRule="auto"/>
        <w:ind w:leftChars="242" w:left="964"/>
        <w:jc w:val="both"/>
        <w:rPr>
          <w:rFonts w:eastAsiaTheme="minorEastAsia" w:cs="Arial"/>
          <w:i/>
          <w:iCs/>
          <w:lang w:val="en-GB"/>
        </w:rPr>
      </w:pPr>
      <w:r w:rsidRPr="00621E19">
        <w:rPr>
          <w:rFonts w:eastAsiaTheme="minorEastAsia"/>
          <w:i/>
          <w:iCs/>
        </w:rPr>
        <w:t xml:space="preserve">[10/18] </w:t>
      </w:r>
      <w:r w:rsidRPr="00621E19">
        <w:rPr>
          <w:rFonts w:eastAsiaTheme="minorEastAsia" w:cs="Arial" w:hint="eastAsia"/>
          <w:i/>
          <w:iCs/>
          <w:lang w:val="en-GB"/>
        </w:rPr>
        <w:t>O</w:t>
      </w:r>
      <w:r w:rsidRPr="00621E19">
        <w:rPr>
          <w:rFonts w:eastAsiaTheme="minorEastAsia" w:cs="Arial"/>
          <w:i/>
          <w:iCs/>
          <w:lang w:val="en-GB"/>
        </w:rPr>
        <w:t xml:space="preserve">ption 2 – Inform NW that the preferred state is </w:t>
      </w:r>
      <w:r w:rsidRPr="00621E19">
        <w:rPr>
          <w:rFonts w:cs="Arial"/>
          <w:i/>
          <w:iCs/>
        </w:rPr>
        <w:t>RRC_IDLE or RRC_INACTIVE</w:t>
      </w:r>
    </w:p>
    <w:p w14:paraId="292351EF" w14:textId="77777777" w:rsidR="00621E19" w:rsidRPr="00621E19" w:rsidRDefault="00621E19" w:rsidP="00621E19">
      <w:pPr>
        <w:pStyle w:val="Doc-text2"/>
        <w:numPr>
          <w:ilvl w:val="0"/>
          <w:numId w:val="49"/>
        </w:numPr>
        <w:tabs>
          <w:tab w:val="left" w:pos="340"/>
        </w:tabs>
        <w:spacing w:line="259" w:lineRule="auto"/>
        <w:ind w:leftChars="242" w:left="964"/>
        <w:jc w:val="both"/>
        <w:rPr>
          <w:rFonts w:eastAsiaTheme="minorEastAsia" w:cs="Arial"/>
          <w:i/>
          <w:iCs/>
          <w:lang w:val="en-GB"/>
        </w:rPr>
      </w:pPr>
      <w:r w:rsidRPr="00621E19">
        <w:rPr>
          <w:rFonts w:eastAsiaTheme="minorEastAsia"/>
          <w:i/>
          <w:iCs/>
        </w:rPr>
        <w:t xml:space="preserve">[8/18] </w:t>
      </w:r>
      <w:r w:rsidRPr="00621E19">
        <w:rPr>
          <w:rFonts w:eastAsiaTheme="minorEastAsia" w:cs="Arial" w:hint="eastAsia"/>
          <w:i/>
          <w:iCs/>
          <w:lang w:val="en-GB"/>
        </w:rPr>
        <w:t>O</w:t>
      </w:r>
      <w:r w:rsidRPr="00621E19">
        <w:rPr>
          <w:rFonts w:eastAsiaTheme="minorEastAsia" w:cs="Arial"/>
          <w:i/>
          <w:iCs/>
          <w:lang w:val="en-GB"/>
        </w:rPr>
        <w:t>ption 3 – Inform NW that the preferred state is RRC_IDLE, RRC_INACTIVE, or No Preference</w:t>
      </w:r>
    </w:p>
    <w:p w14:paraId="5CC1AFEF" w14:textId="4EAB94A8" w:rsidR="00D85686" w:rsidRPr="00621E19" w:rsidRDefault="00D85686" w:rsidP="00EF20EF">
      <w:pPr>
        <w:pStyle w:val="Doc-text2"/>
        <w:tabs>
          <w:tab w:val="left" w:pos="340"/>
        </w:tabs>
        <w:ind w:left="0" w:firstLine="0"/>
        <w:jc w:val="both"/>
        <w:rPr>
          <w:rFonts w:eastAsiaTheme="minorEastAsia"/>
          <w:lang w:val="en-GB"/>
        </w:rPr>
      </w:pPr>
    </w:p>
    <w:p w14:paraId="2772E2A0" w14:textId="138AF0CB" w:rsidR="00621E19" w:rsidRDefault="00621E19" w:rsidP="00EF20EF">
      <w:pPr>
        <w:pStyle w:val="Doc-text2"/>
        <w:tabs>
          <w:tab w:val="left" w:pos="340"/>
        </w:tabs>
        <w:ind w:left="0" w:firstLine="0"/>
        <w:jc w:val="both"/>
        <w:rPr>
          <w:rFonts w:eastAsiaTheme="minorEastAsia"/>
        </w:rPr>
      </w:pPr>
      <w:r>
        <w:rPr>
          <w:rFonts w:eastAsiaTheme="minorEastAsia"/>
        </w:rPr>
        <w:t>In our view, the two remaining options does not cause too much difference. Anyway, the network will make the finial decision on whether to enter IDLE or INACTIVE.</w:t>
      </w:r>
      <w:r w:rsidR="00D2558D">
        <w:rPr>
          <w:rFonts w:eastAsiaTheme="minorEastAsia"/>
        </w:rPr>
        <w:t xml:space="preserve"> Considering that option 3 provides more information to the network, we slightly prefer to adopt this option.</w:t>
      </w:r>
    </w:p>
    <w:p w14:paraId="1C54C664" w14:textId="7B4BBA6C" w:rsidR="00D85686" w:rsidRDefault="00D85686" w:rsidP="00EF20EF">
      <w:pPr>
        <w:pStyle w:val="Doc-text2"/>
        <w:tabs>
          <w:tab w:val="left" w:pos="340"/>
        </w:tabs>
        <w:ind w:left="0" w:firstLine="0"/>
        <w:jc w:val="both"/>
        <w:rPr>
          <w:rFonts w:eastAsiaTheme="minorEastAsia"/>
        </w:rPr>
      </w:pPr>
    </w:p>
    <w:p w14:paraId="1E52BB88" w14:textId="1887931C" w:rsidR="00D2558D" w:rsidRPr="00F74FEB" w:rsidRDefault="00D2558D" w:rsidP="00D2558D">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F1145D">
        <w:rPr>
          <w:rFonts w:eastAsiaTheme="minorEastAsia"/>
          <w:b/>
          <w:bCs/>
        </w:rPr>
        <w:t>3</w:t>
      </w:r>
      <w:r w:rsidRPr="00F74FEB">
        <w:rPr>
          <w:rFonts w:eastAsiaTheme="minorEastAsia"/>
          <w:b/>
          <w:bCs/>
        </w:rPr>
        <w:t>:</w:t>
      </w:r>
      <w:r w:rsidRPr="00D2558D">
        <w:rPr>
          <w:rFonts w:eastAsiaTheme="minorEastAsia"/>
          <w:b/>
          <w:bCs/>
        </w:rPr>
        <w:t xml:space="preserve"> For switching notification with leaving RRC Connected state</w:t>
      </w:r>
      <w:r>
        <w:rPr>
          <w:b/>
          <w:bCs/>
        </w:rPr>
        <w:t xml:space="preserve">, the UE could inform </w:t>
      </w:r>
      <w:r w:rsidR="006C660F">
        <w:rPr>
          <w:b/>
          <w:bCs/>
        </w:rPr>
        <w:t xml:space="preserve">network </w:t>
      </w:r>
      <w:r>
        <w:rPr>
          <w:b/>
          <w:bCs/>
        </w:rPr>
        <w:t xml:space="preserve">the preferred RRC state </w:t>
      </w:r>
      <w:r w:rsidR="006C660F">
        <w:rPr>
          <w:b/>
          <w:bCs/>
        </w:rPr>
        <w:t>is</w:t>
      </w:r>
      <w:r>
        <w:rPr>
          <w:b/>
          <w:bCs/>
        </w:rPr>
        <w:t xml:space="preserve"> </w:t>
      </w:r>
      <w:r w:rsidRPr="00D2558D">
        <w:rPr>
          <w:b/>
          <w:bCs/>
        </w:rPr>
        <w:t>RRC_IDLE, RRC_INACTIVE, or No Preference</w:t>
      </w:r>
      <w:r>
        <w:rPr>
          <w:b/>
          <w:bCs/>
        </w:rPr>
        <w:t>.</w:t>
      </w:r>
    </w:p>
    <w:p w14:paraId="233BC81B" w14:textId="5EF0093A" w:rsidR="00D85686" w:rsidRPr="00D2558D" w:rsidRDefault="00D85686" w:rsidP="00EF20EF">
      <w:pPr>
        <w:pStyle w:val="Doc-text2"/>
        <w:tabs>
          <w:tab w:val="left" w:pos="340"/>
        </w:tabs>
        <w:ind w:left="0" w:firstLine="0"/>
        <w:jc w:val="both"/>
        <w:rPr>
          <w:rFonts w:eastAsiaTheme="minorEastAsia"/>
        </w:rPr>
      </w:pPr>
    </w:p>
    <w:p w14:paraId="733E69CB" w14:textId="7B2F6E96" w:rsidR="00D85686" w:rsidRDefault="00D85686" w:rsidP="00D85686">
      <w:pPr>
        <w:pStyle w:val="Heading2"/>
      </w:pPr>
      <w:r>
        <w:rPr>
          <w:rFonts w:hint="eastAsia"/>
        </w:rPr>
        <w:t>2</w:t>
      </w:r>
      <w:r>
        <w:t>.</w:t>
      </w:r>
      <w:r w:rsidR="00BC51F7">
        <w:t>3</w:t>
      </w:r>
      <w:r w:rsidR="00AB3482">
        <w:t xml:space="preserve"> </w:t>
      </w:r>
      <w:r w:rsidR="00AB3482" w:rsidRPr="00AB3482">
        <w:t>Reconfiguration (including HO) and RLF during wait time</w:t>
      </w:r>
    </w:p>
    <w:p w14:paraId="4E24BB22" w14:textId="37E8DEA1" w:rsidR="00D85686" w:rsidRDefault="00EF45DF" w:rsidP="00D85686">
      <w:pPr>
        <w:pStyle w:val="Doc-text2"/>
        <w:tabs>
          <w:tab w:val="left" w:pos="340"/>
        </w:tabs>
        <w:ind w:left="0" w:firstLine="0"/>
        <w:jc w:val="both"/>
        <w:rPr>
          <w:rFonts w:eastAsiaTheme="minorEastAsia"/>
        </w:rPr>
      </w:pPr>
      <w:r>
        <w:rPr>
          <w:rFonts w:eastAsiaTheme="minorEastAsia" w:hint="eastAsia"/>
        </w:rPr>
        <w:t>F</w:t>
      </w:r>
      <w:r>
        <w:rPr>
          <w:rFonts w:eastAsiaTheme="minorEastAsia"/>
        </w:rPr>
        <w:t xml:space="preserve">inally, there are some </w:t>
      </w:r>
      <w:r w:rsidR="00C83007">
        <w:rPr>
          <w:rFonts w:eastAsiaTheme="minorEastAsia"/>
        </w:rPr>
        <w:t>discussions</w:t>
      </w:r>
      <w:r>
        <w:rPr>
          <w:rFonts w:eastAsiaTheme="minorEastAsia"/>
        </w:rPr>
        <w:t xml:space="preserve"> on how to </w:t>
      </w:r>
      <w:r w:rsidR="00BB7A59">
        <w:rPr>
          <w:rFonts w:eastAsiaTheme="minorEastAsia"/>
        </w:rPr>
        <w:t>specify</w:t>
      </w:r>
      <w:r>
        <w:rPr>
          <w:rFonts w:eastAsiaTheme="minorEastAsia"/>
        </w:rPr>
        <w:t xml:space="preserve"> the UE behavior while wait timer is running</w:t>
      </w:r>
      <w:r w:rsidR="006C660F">
        <w:rPr>
          <w:rFonts w:eastAsiaTheme="minorEastAsia"/>
        </w:rPr>
        <w:t xml:space="preserve"> (open issue 2-4)</w:t>
      </w:r>
      <w:r>
        <w:rPr>
          <w:rFonts w:eastAsiaTheme="minorEastAsia"/>
        </w:rPr>
        <w:t xml:space="preserve">. Based on the discussion </w:t>
      </w:r>
      <w:r w:rsidR="00F07867">
        <w:rPr>
          <w:rFonts w:eastAsiaTheme="minorEastAsia"/>
        </w:rPr>
        <w:t xml:space="preserve">in section 2.1, the UE will anyway leave RRC CONNECTED state within 100ms. The handling of RLF, </w:t>
      </w:r>
      <w:r w:rsidR="008E7E23">
        <w:rPr>
          <w:rFonts w:eastAsiaTheme="minorEastAsia"/>
        </w:rPr>
        <w:t>handover</w:t>
      </w:r>
      <w:r w:rsidR="00F07867">
        <w:rPr>
          <w:rFonts w:eastAsiaTheme="minorEastAsia"/>
        </w:rPr>
        <w:t>, or reconfiguration o</w:t>
      </w:r>
      <w:r w:rsidR="008E7E23">
        <w:rPr>
          <w:rFonts w:eastAsiaTheme="minorEastAsia"/>
        </w:rPr>
        <w:t>f</w:t>
      </w:r>
      <w:r w:rsidR="00F07867">
        <w:rPr>
          <w:rFonts w:eastAsiaTheme="minorEastAsia"/>
        </w:rPr>
        <w:t xml:space="preserve"> wait timer is not critical at all. We suggest not to spend too much time to capture the </w:t>
      </w:r>
      <w:r w:rsidR="008E7E23">
        <w:rPr>
          <w:rFonts w:eastAsiaTheme="minorEastAsia"/>
        </w:rPr>
        <w:t>behavior</w:t>
      </w:r>
      <w:r w:rsidR="00F07867">
        <w:rPr>
          <w:rFonts w:eastAsiaTheme="minorEastAsia"/>
        </w:rPr>
        <w:t xml:space="preserve"> in </w:t>
      </w:r>
      <w:r w:rsidR="008E7E23">
        <w:rPr>
          <w:rFonts w:eastAsiaTheme="minorEastAsia"/>
        </w:rPr>
        <w:t>specification</w:t>
      </w:r>
      <w:r w:rsidR="00F07867">
        <w:rPr>
          <w:rFonts w:eastAsiaTheme="minorEastAsia"/>
        </w:rPr>
        <w:t xml:space="preserve">. So, we basically make same proposal as in </w:t>
      </w:r>
      <w:r w:rsidR="00F07867" w:rsidRPr="00E05304">
        <w:rPr>
          <w:rFonts w:cs="Arial"/>
          <w:lang w:eastAsia="ko-KR"/>
        </w:rPr>
        <w:t>R2-2201707</w:t>
      </w:r>
      <w:r w:rsidR="00F07867">
        <w:rPr>
          <w:rFonts w:eastAsiaTheme="minorEastAsia"/>
        </w:rPr>
        <w:t xml:space="preserve"> [2].</w:t>
      </w:r>
    </w:p>
    <w:p w14:paraId="722BE7A2" w14:textId="77777777" w:rsidR="00D85686" w:rsidRDefault="00D85686" w:rsidP="00D85686">
      <w:pPr>
        <w:pStyle w:val="Doc-text2"/>
        <w:tabs>
          <w:tab w:val="left" w:pos="340"/>
        </w:tabs>
        <w:ind w:left="0" w:firstLine="0"/>
        <w:jc w:val="both"/>
        <w:rPr>
          <w:rFonts w:eastAsiaTheme="minorEastAsia"/>
        </w:rPr>
      </w:pPr>
    </w:p>
    <w:p w14:paraId="528BE4FB" w14:textId="1966302B" w:rsidR="00C83007" w:rsidRPr="00F74FEB" w:rsidRDefault="00C83007" w:rsidP="00C83007">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F07867">
        <w:rPr>
          <w:rFonts w:eastAsiaTheme="minorEastAsia"/>
          <w:b/>
          <w:bCs/>
        </w:rPr>
        <w:t>4</w:t>
      </w:r>
      <w:r w:rsidRPr="00F74FEB">
        <w:rPr>
          <w:rFonts w:eastAsiaTheme="minorEastAsia"/>
          <w:b/>
          <w:bCs/>
        </w:rPr>
        <w:t>:</w:t>
      </w:r>
      <w:r>
        <w:rPr>
          <w:rFonts w:eastAsiaTheme="minorEastAsia"/>
          <w:b/>
          <w:bCs/>
        </w:rPr>
        <w:t xml:space="preserve"> While the wait timer for switching notification to leave RRC connected state is running, the UE may not </w:t>
      </w:r>
      <w:r>
        <w:rPr>
          <w:rFonts w:eastAsia="SimSun" w:cs="Arial"/>
          <w:b/>
          <w:bCs/>
          <w:lang w:eastAsia="zh-CN"/>
        </w:rPr>
        <w:t>detect RLF or initiate connection re-establishment procedure. No SPEC change is needed.</w:t>
      </w:r>
    </w:p>
    <w:p w14:paraId="5BDC482D" w14:textId="77777777" w:rsidR="00C83007" w:rsidRDefault="00C83007" w:rsidP="00C83007">
      <w:pPr>
        <w:pStyle w:val="Doc-text2"/>
        <w:tabs>
          <w:tab w:val="left" w:pos="340"/>
        </w:tabs>
        <w:ind w:left="0" w:firstLine="0"/>
        <w:jc w:val="both"/>
        <w:rPr>
          <w:rFonts w:eastAsiaTheme="minorEastAsia"/>
          <w:b/>
        </w:rPr>
      </w:pPr>
    </w:p>
    <w:p w14:paraId="2CC9C73B" w14:textId="7F957F0E" w:rsidR="00C83007" w:rsidRPr="00F74FEB" w:rsidRDefault="00C83007" w:rsidP="00C83007">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F07867">
        <w:rPr>
          <w:rFonts w:eastAsiaTheme="minorEastAsia"/>
          <w:b/>
          <w:bCs/>
        </w:rPr>
        <w:t>5</w:t>
      </w:r>
      <w:r w:rsidRPr="00F74FEB">
        <w:rPr>
          <w:rFonts w:eastAsiaTheme="minorEastAsia"/>
          <w:b/>
          <w:bCs/>
        </w:rPr>
        <w:t>:</w:t>
      </w:r>
      <w:r>
        <w:rPr>
          <w:rFonts w:eastAsiaTheme="minorEastAsia"/>
          <w:b/>
          <w:bCs/>
        </w:rPr>
        <w:t xml:space="preserve"> While the wait timer for switching notification to leave RRC connected state is running, the UE may not trigger CHO and may not perform handover command</w:t>
      </w:r>
      <w:r>
        <w:rPr>
          <w:rFonts w:eastAsia="SimSun" w:cs="Arial"/>
          <w:b/>
          <w:bCs/>
          <w:lang w:eastAsia="zh-CN"/>
        </w:rPr>
        <w:t>. No SPEC change is needed.</w:t>
      </w:r>
    </w:p>
    <w:p w14:paraId="53ECF6F4" w14:textId="77777777" w:rsidR="00C83007" w:rsidRDefault="00C83007" w:rsidP="00C83007">
      <w:pPr>
        <w:pStyle w:val="Doc-text2"/>
        <w:tabs>
          <w:tab w:val="left" w:pos="340"/>
        </w:tabs>
        <w:ind w:left="0" w:firstLine="0"/>
        <w:jc w:val="both"/>
        <w:rPr>
          <w:rFonts w:eastAsiaTheme="minorEastAsia"/>
          <w:b/>
        </w:rPr>
      </w:pPr>
    </w:p>
    <w:p w14:paraId="44CAC449" w14:textId="78BB8B08" w:rsidR="00C83007" w:rsidRPr="00F74FEB" w:rsidRDefault="00C83007" w:rsidP="00C83007">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sidR="00F07867">
        <w:rPr>
          <w:rFonts w:eastAsiaTheme="minorEastAsia"/>
          <w:b/>
          <w:bCs/>
        </w:rPr>
        <w:t>6</w:t>
      </w:r>
      <w:r w:rsidRPr="00F74FEB">
        <w:rPr>
          <w:rFonts w:eastAsiaTheme="minorEastAsia"/>
          <w:b/>
          <w:bCs/>
        </w:rPr>
        <w:t>:</w:t>
      </w:r>
      <w:r>
        <w:rPr>
          <w:rFonts w:eastAsiaTheme="minorEastAsia"/>
          <w:b/>
          <w:bCs/>
        </w:rPr>
        <w:t xml:space="preserve"> RAN2 does not specify additional UE behavior </w:t>
      </w:r>
      <w:r>
        <w:rPr>
          <w:rFonts w:cs="Arial"/>
          <w:b/>
        </w:rPr>
        <w:t>on receiving reconfiguration of wait timer while wait timer is running. The current running CR is enough.</w:t>
      </w:r>
    </w:p>
    <w:p w14:paraId="63C01BF1" w14:textId="77777777" w:rsidR="00D85686" w:rsidRDefault="00D85686" w:rsidP="00D85686">
      <w:pPr>
        <w:pStyle w:val="Doc-text2"/>
        <w:tabs>
          <w:tab w:val="left" w:pos="340"/>
        </w:tabs>
        <w:ind w:left="0" w:firstLine="0"/>
        <w:jc w:val="both"/>
        <w:rPr>
          <w:rFonts w:eastAsiaTheme="minorEastAsia"/>
        </w:rPr>
      </w:pPr>
    </w:p>
    <w:p w14:paraId="593746F3" w14:textId="17704058"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758F6E5" w14:textId="77777777" w:rsidR="00B02FB9" w:rsidRPr="00350B9F" w:rsidRDefault="00B02FB9" w:rsidP="00B02FB9">
      <w:pPr>
        <w:pStyle w:val="Doc-text2"/>
        <w:tabs>
          <w:tab w:val="left" w:pos="340"/>
        </w:tabs>
        <w:ind w:left="0" w:firstLine="0"/>
        <w:jc w:val="both"/>
        <w:rPr>
          <w:rFonts w:eastAsiaTheme="minorEastAsia"/>
          <w:b/>
          <w:bCs/>
        </w:rPr>
      </w:pPr>
      <w:r w:rsidRPr="00350B9F">
        <w:rPr>
          <w:rFonts w:eastAsiaTheme="minorEastAsia" w:hint="eastAsia"/>
          <w:b/>
          <w:bCs/>
        </w:rPr>
        <w:t>P</w:t>
      </w:r>
      <w:r w:rsidRPr="00350B9F">
        <w:rPr>
          <w:rFonts w:eastAsiaTheme="minorEastAsia"/>
          <w:b/>
          <w:bCs/>
        </w:rPr>
        <w:t>roposal 1: The configuration of “configured wait timer” is mandatory when network configures UE to report the preference of leaving RRC_CONNECTED state.</w:t>
      </w:r>
    </w:p>
    <w:p w14:paraId="2ED268C6" w14:textId="652621CA" w:rsidR="00105F9F" w:rsidRDefault="00105F9F" w:rsidP="00EF6B92">
      <w:pPr>
        <w:pStyle w:val="Doc-text2"/>
        <w:tabs>
          <w:tab w:val="left" w:pos="340"/>
        </w:tabs>
        <w:ind w:left="0" w:firstLine="0"/>
        <w:jc w:val="both"/>
        <w:rPr>
          <w:b/>
        </w:rPr>
      </w:pPr>
    </w:p>
    <w:p w14:paraId="61A75D64" w14:textId="77777777" w:rsidR="00996CA7" w:rsidRPr="00F74FEB" w:rsidRDefault="00996CA7" w:rsidP="00996CA7">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2</w:t>
      </w:r>
      <w:r w:rsidRPr="00F74FEB">
        <w:rPr>
          <w:rFonts w:eastAsiaTheme="minorEastAsia"/>
          <w:b/>
          <w:bCs/>
        </w:rPr>
        <w:t xml:space="preserve">: </w:t>
      </w:r>
      <w:r>
        <w:rPr>
          <w:rFonts w:eastAsiaTheme="minorEastAsia"/>
          <w:b/>
          <w:bCs/>
        </w:rPr>
        <w:t>T</w:t>
      </w:r>
      <w:r w:rsidRPr="00485440">
        <w:rPr>
          <w:rFonts w:eastAsiaTheme="minorEastAsia"/>
          <w:b/>
          <w:bCs/>
        </w:rPr>
        <w:t xml:space="preserve">he </w:t>
      </w:r>
      <w:r>
        <w:rPr>
          <w:rFonts w:eastAsiaTheme="minorEastAsia"/>
          <w:b/>
          <w:bCs/>
        </w:rPr>
        <w:t xml:space="preserve">value range of the </w:t>
      </w:r>
      <w:r w:rsidRPr="00485440">
        <w:rPr>
          <w:rFonts w:eastAsiaTheme="minorEastAsia"/>
          <w:b/>
          <w:bCs/>
        </w:rPr>
        <w:t>waiting timer for leaving RRC Connection state</w:t>
      </w:r>
      <w:r>
        <w:rPr>
          <w:rFonts w:eastAsiaTheme="minorEastAsia"/>
          <w:b/>
          <w:bCs/>
        </w:rPr>
        <w:t xml:space="preserve"> is defined as {10ms, 20ms, 40ms, 60ms, 80ms, 100ms}.</w:t>
      </w:r>
    </w:p>
    <w:p w14:paraId="4EDB8D3F" w14:textId="09C34E2F" w:rsidR="006215FC" w:rsidRPr="00996CA7" w:rsidRDefault="006215FC" w:rsidP="006215FC">
      <w:pPr>
        <w:pStyle w:val="Doc-text2"/>
        <w:tabs>
          <w:tab w:val="left" w:pos="340"/>
        </w:tabs>
        <w:ind w:left="0" w:firstLine="0"/>
        <w:jc w:val="both"/>
        <w:rPr>
          <w:rFonts w:eastAsiaTheme="minorEastAsia"/>
          <w:b/>
        </w:rPr>
      </w:pPr>
    </w:p>
    <w:p w14:paraId="6BCC5E44" w14:textId="77777777" w:rsidR="00141108" w:rsidRPr="00F74FEB" w:rsidRDefault="00141108" w:rsidP="00141108">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3</w:t>
      </w:r>
      <w:r w:rsidRPr="00F74FEB">
        <w:rPr>
          <w:rFonts w:eastAsiaTheme="minorEastAsia"/>
          <w:b/>
          <w:bCs/>
        </w:rPr>
        <w:t>:</w:t>
      </w:r>
      <w:r w:rsidRPr="00D2558D">
        <w:rPr>
          <w:rFonts w:eastAsiaTheme="minorEastAsia"/>
          <w:b/>
          <w:bCs/>
        </w:rPr>
        <w:t xml:space="preserve"> For switching notification with leaving RRC Connected state</w:t>
      </w:r>
      <w:r>
        <w:rPr>
          <w:b/>
          <w:bCs/>
        </w:rPr>
        <w:t xml:space="preserve">, the UE could inform network the preferred RRC state is </w:t>
      </w:r>
      <w:r w:rsidRPr="00D2558D">
        <w:rPr>
          <w:b/>
          <w:bCs/>
        </w:rPr>
        <w:t>RRC_IDLE, RRC_INACTIVE, or No Preference</w:t>
      </w:r>
      <w:r>
        <w:rPr>
          <w:b/>
          <w:bCs/>
        </w:rPr>
        <w:t>.</w:t>
      </w:r>
    </w:p>
    <w:p w14:paraId="00022E7F" w14:textId="77777777" w:rsidR="001D1C14" w:rsidRDefault="001D1C14" w:rsidP="006215FC">
      <w:pPr>
        <w:pStyle w:val="Doc-text2"/>
        <w:tabs>
          <w:tab w:val="left" w:pos="340"/>
        </w:tabs>
        <w:ind w:left="0" w:firstLine="0"/>
        <w:jc w:val="both"/>
        <w:rPr>
          <w:b/>
        </w:rPr>
      </w:pPr>
    </w:p>
    <w:p w14:paraId="01D37DD4" w14:textId="77777777" w:rsidR="008E7E23" w:rsidRPr="00F74FEB" w:rsidRDefault="008E7E23" w:rsidP="008E7E23">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4</w:t>
      </w:r>
      <w:r w:rsidRPr="00F74FEB">
        <w:rPr>
          <w:rFonts w:eastAsiaTheme="minorEastAsia"/>
          <w:b/>
          <w:bCs/>
        </w:rPr>
        <w:t>:</w:t>
      </w:r>
      <w:r>
        <w:rPr>
          <w:rFonts w:eastAsiaTheme="minorEastAsia"/>
          <w:b/>
          <w:bCs/>
        </w:rPr>
        <w:t xml:space="preserve"> While the wait timer for switching notification to leave RRC connected state is running, the UE may not </w:t>
      </w:r>
      <w:r>
        <w:rPr>
          <w:rFonts w:eastAsia="SimSun" w:cs="Arial"/>
          <w:b/>
          <w:bCs/>
          <w:lang w:eastAsia="zh-CN"/>
        </w:rPr>
        <w:t>detect RLF or initiate connection re-establishment procedure. No SPEC change is needed.</w:t>
      </w:r>
    </w:p>
    <w:p w14:paraId="298EDEB9" w14:textId="77777777" w:rsidR="008E7E23" w:rsidRDefault="008E7E23" w:rsidP="008E7E23">
      <w:pPr>
        <w:pStyle w:val="Doc-text2"/>
        <w:tabs>
          <w:tab w:val="left" w:pos="340"/>
        </w:tabs>
        <w:ind w:left="0" w:firstLine="0"/>
        <w:jc w:val="both"/>
        <w:rPr>
          <w:rFonts w:eastAsiaTheme="minorEastAsia"/>
          <w:b/>
        </w:rPr>
      </w:pPr>
    </w:p>
    <w:p w14:paraId="6903153B" w14:textId="77777777" w:rsidR="008E7E23" w:rsidRPr="00F74FEB" w:rsidRDefault="008E7E23" w:rsidP="008E7E23">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5</w:t>
      </w:r>
      <w:r w:rsidRPr="00F74FEB">
        <w:rPr>
          <w:rFonts w:eastAsiaTheme="minorEastAsia"/>
          <w:b/>
          <w:bCs/>
        </w:rPr>
        <w:t>:</w:t>
      </w:r>
      <w:r>
        <w:rPr>
          <w:rFonts w:eastAsiaTheme="minorEastAsia"/>
          <w:b/>
          <w:bCs/>
        </w:rPr>
        <w:t xml:space="preserve"> While the wait timer for switching notification to leave RRC connected state is running, the UE may not trigger CHO and may not perform handover command</w:t>
      </w:r>
      <w:r>
        <w:rPr>
          <w:rFonts w:eastAsia="SimSun" w:cs="Arial"/>
          <w:b/>
          <w:bCs/>
          <w:lang w:eastAsia="zh-CN"/>
        </w:rPr>
        <w:t>. No SPEC change is needed.</w:t>
      </w:r>
    </w:p>
    <w:p w14:paraId="365267DA" w14:textId="77777777" w:rsidR="008E7E23" w:rsidRDefault="008E7E23" w:rsidP="008E7E23">
      <w:pPr>
        <w:pStyle w:val="Doc-text2"/>
        <w:tabs>
          <w:tab w:val="left" w:pos="340"/>
        </w:tabs>
        <w:ind w:left="0" w:firstLine="0"/>
        <w:jc w:val="both"/>
        <w:rPr>
          <w:rFonts w:eastAsiaTheme="minorEastAsia"/>
          <w:b/>
        </w:rPr>
      </w:pPr>
    </w:p>
    <w:p w14:paraId="1266F3DC" w14:textId="77777777" w:rsidR="008E7E23" w:rsidRPr="00F74FEB" w:rsidRDefault="008E7E23" w:rsidP="008E7E23">
      <w:pPr>
        <w:pStyle w:val="Doc-text2"/>
        <w:tabs>
          <w:tab w:val="left" w:pos="340"/>
        </w:tabs>
        <w:ind w:left="0" w:firstLine="0"/>
        <w:jc w:val="both"/>
        <w:rPr>
          <w:rFonts w:eastAsiaTheme="minorEastAsia"/>
          <w:b/>
          <w:bCs/>
        </w:rPr>
      </w:pPr>
      <w:r w:rsidRPr="00F74FEB">
        <w:rPr>
          <w:rFonts w:eastAsiaTheme="minorEastAsia" w:hint="eastAsia"/>
          <w:b/>
          <w:bCs/>
        </w:rPr>
        <w:t>P</w:t>
      </w:r>
      <w:r w:rsidRPr="00F74FEB">
        <w:rPr>
          <w:rFonts w:eastAsiaTheme="minorEastAsia"/>
          <w:b/>
          <w:bCs/>
        </w:rPr>
        <w:t xml:space="preserve">roposal </w:t>
      </w:r>
      <w:r>
        <w:rPr>
          <w:rFonts w:eastAsiaTheme="minorEastAsia"/>
          <w:b/>
          <w:bCs/>
        </w:rPr>
        <w:t>6</w:t>
      </w:r>
      <w:r w:rsidRPr="00F74FEB">
        <w:rPr>
          <w:rFonts w:eastAsiaTheme="minorEastAsia"/>
          <w:b/>
          <w:bCs/>
        </w:rPr>
        <w:t>:</w:t>
      </w:r>
      <w:r>
        <w:rPr>
          <w:rFonts w:eastAsiaTheme="minorEastAsia"/>
          <w:b/>
          <w:bCs/>
        </w:rPr>
        <w:t xml:space="preserve"> RAN2 does not specify additional UE behavior </w:t>
      </w:r>
      <w:r>
        <w:rPr>
          <w:rFonts w:cs="Arial"/>
          <w:b/>
        </w:rPr>
        <w:t>on receiving reconfiguration of wait timer while wait timer is running. The current running CR is enough.</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9C7F35D"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790C49" w:rsidRPr="00790C49">
        <w:rPr>
          <w:rFonts w:ascii="Arial" w:hAnsi="Arial" w:cs="Arial"/>
          <w:lang w:eastAsia="ko-KR"/>
        </w:rPr>
        <w:t>R2-2201999</w:t>
      </w:r>
      <w:r w:rsidR="00790C49">
        <w:rPr>
          <w:rFonts w:ascii="Arial" w:hAnsi="Arial" w:cs="Arial"/>
          <w:lang w:eastAsia="ko-KR"/>
        </w:rPr>
        <w:t>, “</w:t>
      </w:r>
      <w:r w:rsidR="00790C49" w:rsidRPr="00790C49">
        <w:rPr>
          <w:rFonts w:ascii="Arial" w:hAnsi="Arial" w:cs="Arial"/>
          <w:lang w:eastAsia="ko-KR"/>
        </w:rPr>
        <w:t>[Post116bis-e][</w:t>
      </w:r>
      <w:proofErr w:type="gramStart"/>
      <w:r w:rsidR="00790C49" w:rsidRPr="00790C49">
        <w:rPr>
          <w:rFonts w:ascii="Arial" w:hAnsi="Arial" w:cs="Arial"/>
          <w:lang w:eastAsia="ko-KR"/>
        </w:rPr>
        <w:t>202][</w:t>
      </w:r>
      <w:proofErr w:type="gramEnd"/>
      <w:r w:rsidR="00790C49" w:rsidRPr="00790C49">
        <w:rPr>
          <w:rFonts w:ascii="Arial" w:hAnsi="Arial" w:cs="Arial"/>
          <w:lang w:eastAsia="ko-KR"/>
        </w:rPr>
        <w:t>MUSIM] Open issues for MUSIM</w:t>
      </w:r>
      <w:r w:rsidR="00790C49">
        <w:rPr>
          <w:rFonts w:ascii="Arial" w:hAnsi="Arial" w:cs="Arial"/>
          <w:lang w:eastAsia="ko-KR"/>
        </w:rPr>
        <w:t xml:space="preserve">”, </w:t>
      </w:r>
      <w:r w:rsidR="00E05304">
        <w:rPr>
          <w:rFonts w:ascii="Arial" w:hAnsi="Arial" w:cs="Arial"/>
          <w:lang w:eastAsia="ko-KR"/>
        </w:rPr>
        <w:t>Vivo</w:t>
      </w:r>
    </w:p>
    <w:p w14:paraId="16D01559" w14:textId="1DE4DE78" w:rsidR="00E05304" w:rsidRDefault="00E05304" w:rsidP="00EF6B92">
      <w:pPr>
        <w:spacing w:after="60"/>
        <w:rPr>
          <w:rFonts w:ascii="Arial" w:hAnsi="Arial" w:cs="Arial"/>
          <w:lang w:eastAsia="ko-KR"/>
        </w:rPr>
      </w:pPr>
      <w:r>
        <w:rPr>
          <w:rFonts w:ascii="Arial" w:hAnsi="Arial" w:cs="Arial" w:hint="eastAsia"/>
          <w:lang w:eastAsia="ko-KR"/>
        </w:rPr>
        <w:t>[</w:t>
      </w:r>
      <w:r>
        <w:rPr>
          <w:rFonts w:ascii="Arial" w:hAnsi="Arial" w:cs="Arial"/>
          <w:lang w:eastAsia="ko-KR"/>
        </w:rPr>
        <w:t xml:space="preserve">2] </w:t>
      </w:r>
      <w:r w:rsidRPr="00E05304">
        <w:rPr>
          <w:rFonts w:ascii="Arial" w:hAnsi="Arial" w:cs="Arial"/>
          <w:lang w:eastAsia="ko-KR"/>
        </w:rPr>
        <w:t>R2-2201707</w:t>
      </w:r>
      <w:r>
        <w:rPr>
          <w:rFonts w:ascii="Arial" w:hAnsi="Arial" w:cs="Arial"/>
          <w:lang w:eastAsia="ko-KR"/>
        </w:rPr>
        <w:t>, “</w:t>
      </w:r>
      <w:r w:rsidRPr="00E05304">
        <w:rPr>
          <w:rFonts w:ascii="Arial" w:hAnsi="Arial" w:cs="Arial"/>
          <w:lang w:eastAsia="ko-KR"/>
        </w:rPr>
        <w:t>Summary of [AT116bis-e][232][MUSIM] MUSIM configured time for leaving RRC connection</w:t>
      </w:r>
      <w:r>
        <w:rPr>
          <w:rFonts w:ascii="Arial" w:hAnsi="Arial" w:cs="Arial"/>
          <w:lang w:eastAsia="ko-KR"/>
        </w:rPr>
        <w:t>”, MediaTek</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3EF9E0B3" w14:textId="77777777" w:rsidR="00DB37E3" w:rsidRDefault="00DB37E3" w:rsidP="00DB37E3">
      <w:pPr>
        <w:spacing w:after="0"/>
        <w:rPr>
          <w:rFonts w:ascii="Arial" w:hAnsi="Arial" w:cs="Arial"/>
          <w:lang w:eastAsia="ko-KR"/>
        </w:rPr>
      </w:pPr>
    </w:p>
    <w:p w14:paraId="132E1290" w14:textId="77777777" w:rsidR="00DB37E3" w:rsidRDefault="00DB37E3" w:rsidP="00DB37E3">
      <w:pPr>
        <w:pStyle w:val="Heading1"/>
        <w:pBdr>
          <w:top w:val="none" w:sz="0" w:space="0" w:color="auto"/>
        </w:pBdr>
        <w:rPr>
          <w:lang w:val="en-US" w:eastAsia="ko-KR"/>
        </w:rPr>
      </w:pPr>
      <w:r>
        <w:rPr>
          <w:lang w:val="en-US" w:eastAsia="ko-KR"/>
        </w:rPr>
        <w:t xml:space="preserve">Annex: TP for 38.331 (Delta against running CR in </w:t>
      </w:r>
      <w:r w:rsidRPr="00422635">
        <w:rPr>
          <w:lang w:val="en-US" w:eastAsia="ko-KR"/>
        </w:rPr>
        <w:t>R2-2111602</w:t>
      </w:r>
      <w:r>
        <w:rPr>
          <w:lang w:val="en-US" w:eastAsia="ko-KR"/>
        </w:rPr>
        <w:t>)</w:t>
      </w:r>
    </w:p>
    <w:p w14:paraId="698AE87D" w14:textId="77777777" w:rsidR="00DB37E3" w:rsidRDefault="00DB37E3" w:rsidP="00DB37E3">
      <w:pPr>
        <w:spacing w:after="60"/>
        <w:rPr>
          <w:rFonts w:ascii="Arial" w:hAnsi="Arial" w:cs="Arial"/>
          <w:lang w:eastAsia="ko-KR"/>
        </w:rPr>
      </w:pPr>
    </w:p>
    <w:p w14:paraId="1105FCDF" w14:textId="77777777" w:rsidR="00DB37E3" w:rsidRPr="00D77872" w:rsidRDefault="00DB37E3" w:rsidP="00DB37E3">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 w:name="_Toc60776785"/>
      <w:bookmarkStart w:id="7" w:name="_Toc76423071"/>
      <w:r w:rsidRPr="00D77872">
        <w:rPr>
          <w:rFonts w:ascii="Arial" w:eastAsia="SimSun" w:hAnsi="Arial"/>
          <w:sz w:val="24"/>
          <w:lang w:eastAsia="zh-CN"/>
        </w:rPr>
        <w:t>5.3.5.9</w:t>
      </w:r>
      <w:r w:rsidRPr="00D77872">
        <w:rPr>
          <w:rFonts w:ascii="Arial" w:eastAsia="SimSun" w:hAnsi="Arial"/>
          <w:sz w:val="24"/>
          <w:lang w:eastAsia="zh-CN"/>
        </w:rPr>
        <w:tab/>
      </w:r>
      <w:r w:rsidRPr="00D77872">
        <w:rPr>
          <w:rFonts w:ascii="Arial" w:eastAsia="MS Mincho" w:hAnsi="Arial"/>
          <w:sz w:val="24"/>
          <w:lang w:eastAsia="ja-JP"/>
        </w:rPr>
        <w:t>Other configuration</w:t>
      </w:r>
      <w:bookmarkEnd w:id="6"/>
      <w:bookmarkEnd w:id="7"/>
    </w:p>
    <w:p w14:paraId="2DC2BB59" w14:textId="77777777" w:rsidR="00DB37E3" w:rsidRPr="00D77872" w:rsidRDefault="00DB37E3" w:rsidP="00DB37E3">
      <w:pPr>
        <w:overflowPunct w:val="0"/>
        <w:autoSpaceDE w:val="0"/>
        <w:autoSpaceDN w:val="0"/>
        <w:adjustRightInd w:val="0"/>
        <w:textAlignment w:val="baseline"/>
        <w:rPr>
          <w:rFonts w:eastAsia="Times New Roman"/>
          <w:lang w:eastAsia="ja-JP"/>
        </w:rPr>
      </w:pPr>
      <w:r w:rsidRPr="00D77872">
        <w:rPr>
          <w:rFonts w:eastAsia="Times New Roman"/>
          <w:lang w:eastAsia="ja-JP"/>
        </w:rPr>
        <w:t>The UE shall:</w:t>
      </w:r>
    </w:p>
    <w:p w14:paraId="229A11FC"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delayBudgetReportingConfig</w:t>
      </w:r>
      <w:r w:rsidRPr="00D77872">
        <w:rPr>
          <w:rFonts w:eastAsia="Times New Roman"/>
          <w:lang w:eastAsia="ja-JP"/>
        </w:rPr>
        <w:t>:</w:t>
      </w:r>
    </w:p>
    <w:p w14:paraId="0BB0C36C"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delayBudgetReportingConfig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745B5AB"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send delay budget reports in accordance with </w:t>
      </w:r>
      <w:proofErr w:type="gramStart"/>
      <w:r w:rsidRPr="00D77872">
        <w:rPr>
          <w:rFonts w:eastAsia="Times New Roman"/>
          <w:lang w:eastAsia="ja-JP"/>
        </w:rPr>
        <w:t>5.</w:t>
      </w:r>
      <w:r w:rsidRPr="00D77872">
        <w:rPr>
          <w:rFonts w:eastAsia="Times New Roman"/>
          <w:lang w:eastAsia="zh-CN"/>
        </w:rPr>
        <w:t>7.4</w:t>
      </w:r>
      <w:r w:rsidRPr="00D77872">
        <w:rPr>
          <w:rFonts w:eastAsia="Times New Roman"/>
          <w:lang w:eastAsia="ja-JP"/>
        </w:rPr>
        <w:t>;</w:t>
      </w:r>
      <w:proofErr w:type="gramEnd"/>
    </w:p>
    <w:p w14:paraId="685713C5"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6F9E64AD"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consider itself not to be configured to send delay budget reports and stop timer T3</w:t>
      </w:r>
      <w:r w:rsidRPr="00D77872">
        <w:rPr>
          <w:rFonts w:eastAsia="Times New Roman"/>
          <w:lang w:eastAsia="zh-CN"/>
        </w:rPr>
        <w:t>42</w:t>
      </w:r>
      <w:r w:rsidRPr="00D77872">
        <w:rPr>
          <w:rFonts w:eastAsia="Times New Roman"/>
          <w:lang w:eastAsia="ja-JP"/>
        </w:rPr>
        <w:t>, if running.</w:t>
      </w:r>
    </w:p>
    <w:p w14:paraId="2A892135"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overheatingAssistanceConfig</w:t>
      </w:r>
      <w:r w:rsidRPr="00D77872">
        <w:rPr>
          <w:rFonts w:eastAsia="Times New Roman"/>
          <w:lang w:eastAsia="ja-JP"/>
        </w:rPr>
        <w:t>:</w:t>
      </w:r>
    </w:p>
    <w:p w14:paraId="69CBB881"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overheatingAssistanceConfig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47722D4A"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overheating assistance information in accordance with </w:t>
      </w:r>
      <w:proofErr w:type="gramStart"/>
      <w:r w:rsidRPr="00D77872">
        <w:rPr>
          <w:rFonts w:eastAsia="Times New Roman"/>
          <w:lang w:eastAsia="ja-JP"/>
        </w:rPr>
        <w:t>5.7.4;</w:t>
      </w:r>
      <w:proofErr w:type="gramEnd"/>
    </w:p>
    <w:p w14:paraId="02405677"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7941B9E4"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overheating assistance information and stop timer T345, if </w:t>
      </w:r>
      <w:proofErr w:type="gramStart"/>
      <w:r w:rsidRPr="00D77872">
        <w:rPr>
          <w:rFonts w:eastAsia="Times New Roman"/>
          <w:lang w:eastAsia="ja-JP"/>
        </w:rPr>
        <w:t>running;</w:t>
      </w:r>
      <w:proofErr w:type="gramEnd"/>
    </w:p>
    <w:p w14:paraId="6985558A"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idc-AssistanceConfig</w:t>
      </w:r>
      <w:r w:rsidRPr="00D77872">
        <w:rPr>
          <w:rFonts w:eastAsia="Times New Roman"/>
          <w:lang w:eastAsia="ja-JP"/>
        </w:rPr>
        <w:t>:</w:t>
      </w:r>
    </w:p>
    <w:p w14:paraId="3B2F8DB0"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idc-AssistanceConfig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2A5B6AC3"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IDC assistance information in accordance with </w:t>
      </w:r>
      <w:proofErr w:type="gramStart"/>
      <w:r w:rsidRPr="00D77872">
        <w:rPr>
          <w:rFonts w:eastAsia="Times New Roman"/>
          <w:lang w:eastAsia="ja-JP"/>
        </w:rPr>
        <w:t>5.7.4;</w:t>
      </w:r>
      <w:proofErr w:type="gramEnd"/>
    </w:p>
    <w:p w14:paraId="101B7BCE"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096953D3"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IDC assistance </w:t>
      </w:r>
      <w:proofErr w:type="gramStart"/>
      <w:r w:rsidRPr="00D77872">
        <w:rPr>
          <w:rFonts w:eastAsia="Times New Roman"/>
          <w:lang w:eastAsia="ja-JP"/>
        </w:rPr>
        <w:t>information;</w:t>
      </w:r>
      <w:proofErr w:type="gramEnd"/>
    </w:p>
    <w:p w14:paraId="28C16BCB"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drx-PreferenceConfig</w:t>
      </w:r>
      <w:r w:rsidRPr="00D77872">
        <w:rPr>
          <w:rFonts w:eastAsia="Times New Roman"/>
          <w:lang w:eastAsia="ja-JP"/>
        </w:rPr>
        <w:t>:</w:t>
      </w:r>
    </w:p>
    <w:p w14:paraId="1F510FAF"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drx-PreferenceConfig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03D36440"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DRX parameters for power saving for the cell group in accordance with </w:t>
      </w:r>
      <w:proofErr w:type="gramStart"/>
      <w:r w:rsidRPr="00D77872">
        <w:rPr>
          <w:rFonts w:eastAsia="Times New Roman"/>
          <w:lang w:eastAsia="ja-JP"/>
        </w:rPr>
        <w:t>5.7.4;</w:t>
      </w:r>
      <w:proofErr w:type="gramEnd"/>
    </w:p>
    <w:p w14:paraId="5FB99D27"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6ECEB9F5"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DRX parameters for power saving for the cell group and stop timer T346a associated with the cell group, if </w:t>
      </w:r>
      <w:proofErr w:type="gramStart"/>
      <w:r w:rsidRPr="00D77872">
        <w:rPr>
          <w:rFonts w:eastAsia="Times New Roman"/>
          <w:lang w:eastAsia="ja-JP"/>
        </w:rPr>
        <w:t>running;</w:t>
      </w:r>
      <w:proofErr w:type="gramEnd"/>
    </w:p>
    <w:p w14:paraId="0BC0CF36"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maxBW-PreferenceConfig</w:t>
      </w:r>
      <w:r w:rsidRPr="00D77872">
        <w:rPr>
          <w:rFonts w:eastAsia="Times New Roman"/>
          <w:lang w:eastAsia="ja-JP"/>
        </w:rPr>
        <w:t>:</w:t>
      </w:r>
    </w:p>
    <w:p w14:paraId="7EDA10F9"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maxBW-PreferenceConfig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0ECA0FCE"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aggregated bandwidth for power saving for the cell group in accordance with </w:t>
      </w:r>
      <w:proofErr w:type="gramStart"/>
      <w:r w:rsidRPr="00D77872">
        <w:rPr>
          <w:rFonts w:eastAsia="Times New Roman"/>
          <w:lang w:eastAsia="ja-JP"/>
        </w:rPr>
        <w:t>5.7.4;</w:t>
      </w:r>
      <w:proofErr w:type="gramEnd"/>
    </w:p>
    <w:p w14:paraId="78CD0250"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6BDEA4E8"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maximum aggregated bandwidth for power saving for the cell group and stop timer T346b associated with the cell group, if </w:t>
      </w:r>
      <w:proofErr w:type="gramStart"/>
      <w:r w:rsidRPr="00D77872">
        <w:rPr>
          <w:rFonts w:eastAsia="Times New Roman"/>
          <w:lang w:eastAsia="ja-JP"/>
        </w:rPr>
        <w:t>running;</w:t>
      </w:r>
      <w:proofErr w:type="gramEnd"/>
    </w:p>
    <w:p w14:paraId="57693D35"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maxCC-PreferenceConfig</w:t>
      </w:r>
      <w:r w:rsidRPr="00D77872">
        <w:rPr>
          <w:rFonts w:eastAsia="Times New Roman"/>
          <w:lang w:eastAsia="ja-JP"/>
        </w:rPr>
        <w:t>:</w:t>
      </w:r>
    </w:p>
    <w:p w14:paraId="7B5E0DDD"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maxCC-PreferenceConfig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6246E1E7"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number of secondary component carriers for power saving for the cell group in accordance with </w:t>
      </w:r>
      <w:proofErr w:type="gramStart"/>
      <w:r w:rsidRPr="00D77872">
        <w:rPr>
          <w:rFonts w:eastAsia="Times New Roman"/>
          <w:lang w:eastAsia="ja-JP"/>
        </w:rPr>
        <w:t>5.7.4;</w:t>
      </w:r>
      <w:proofErr w:type="gramEnd"/>
    </w:p>
    <w:p w14:paraId="54553641"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640F458F"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lastRenderedPageBreak/>
        <w:t>3&gt;</w:t>
      </w:r>
      <w:r w:rsidRPr="00D77872">
        <w:rPr>
          <w:rFonts w:eastAsia="Times New Roman"/>
          <w:lang w:eastAsia="ja-JP"/>
        </w:rPr>
        <w:tab/>
        <w:t xml:space="preserve">consider itself not to be configured to provide its preference on the maximum number of secondary component carriers for power saving for the cell group and stop timer T346c associated with the cell group, if </w:t>
      </w:r>
      <w:proofErr w:type="gramStart"/>
      <w:r w:rsidRPr="00D77872">
        <w:rPr>
          <w:rFonts w:eastAsia="Times New Roman"/>
          <w:lang w:eastAsia="ja-JP"/>
        </w:rPr>
        <w:t>running;</w:t>
      </w:r>
      <w:proofErr w:type="gramEnd"/>
    </w:p>
    <w:p w14:paraId="38EC7902"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maxMIMO-LayerPreferenceConfig</w:t>
      </w:r>
      <w:r w:rsidRPr="00D77872">
        <w:rPr>
          <w:rFonts w:eastAsia="Times New Roman"/>
          <w:lang w:eastAsia="ja-JP"/>
        </w:rPr>
        <w:t>:</w:t>
      </w:r>
    </w:p>
    <w:p w14:paraId="62EB1771"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maxMIMO-LayerPreferenceConfig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6FEF4275"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maximum number of MIMO layers for power saving for the cell group in accordance with </w:t>
      </w:r>
      <w:proofErr w:type="gramStart"/>
      <w:r w:rsidRPr="00D77872">
        <w:rPr>
          <w:rFonts w:eastAsia="Times New Roman"/>
          <w:lang w:eastAsia="ja-JP"/>
        </w:rPr>
        <w:t>5.7.4;</w:t>
      </w:r>
      <w:proofErr w:type="gramEnd"/>
    </w:p>
    <w:p w14:paraId="48D57EBC"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416BD26E"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maximum number of MIMO layers for power saving for the cell group and stop timer T346d associated with the cell group, if </w:t>
      </w:r>
      <w:proofErr w:type="gramStart"/>
      <w:r w:rsidRPr="00D77872">
        <w:rPr>
          <w:rFonts w:eastAsia="Times New Roman"/>
          <w:lang w:eastAsia="ja-JP"/>
        </w:rPr>
        <w:t>running;</w:t>
      </w:r>
      <w:proofErr w:type="gramEnd"/>
    </w:p>
    <w:p w14:paraId="6074A186"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minSchedulingOffsetPreferenceConfig</w:t>
      </w:r>
      <w:r w:rsidRPr="00D77872">
        <w:rPr>
          <w:rFonts w:eastAsia="Times New Roman"/>
          <w:lang w:eastAsia="ja-JP"/>
        </w:rPr>
        <w:t>:</w:t>
      </w:r>
    </w:p>
    <w:p w14:paraId="75656A2B"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minSchedulingOffsetPreferenceConfig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4EA6E151"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its preference on the minimum scheduling offset for cross-slot scheduling for power saving for the cell group in accordance with </w:t>
      </w:r>
      <w:proofErr w:type="gramStart"/>
      <w:r w:rsidRPr="00D77872">
        <w:rPr>
          <w:rFonts w:eastAsia="Times New Roman"/>
          <w:lang w:eastAsia="ja-JP"/>
        </w:rPr>
        <w:t>5.7.4;</w:t>
      </w:r>
      <w:proofErr w:type="gramEnd"/>
    </w:p>
    <w:p w14:paraId="731EB744"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7C69998B"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provide its preference on the minimum scheduling offset for cross-slot scheduling for power saving for the cell group and stop timer T346e associated with the cell group, if </w:t>
      </w:r>
      <w:proofErr w:type="gramStart"/>
      <w:r w:rsidRPr="00D77872">
        <w:rPr>
          <w:rFonts w:eastAsia="Times New Roman"/>
          <w:lang w:eastAsia="ja-JP"/>
        </w:rPr>
        <w:t>running;</w:t>
      </w:r>
      <w:proofErr w:type="gramEnd"/>
    </w:p>
    <w:p w14:paraId="7A3474C9"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releasePreferenceConfig</w:t>
      </w:r>
      <w:r w:rsidRPr="00D77872">
        <w:rPr>
          <w:rFonts w:eastAsia="Times New Roman"/>
          <w:lang w:eastAsia="ja-JP"/>
        </w:rPr>
        <w:t>:</w:t>
      </w:r>
    </w:p>
    <w:p w14:paraId="497136A2"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releasePreferenceConfig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1749C92F"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assistance information to transition out of RRC_CONNECTED in accordance with </w:t>
      </w:r>
      <w:proofErr w:type="gramStart"/>
      <w:r w:rsidRPr="00D77872">
        <w:rPr>
          <w:rFonts w:eastAsia="Times New Roman"/>
          <w:lang w:eastAsia="ja-JP"/>
        </w:rPr>
        <w:t>5.7.4;</w:t>
      </w:r>
      <w:proofErr w:type="gramEnd"/>
    </w:p>
    <w:p w14:paraId="04B7CBDF"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1A14DB8B"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not to be configured to </w:t>
      </w:r>
      <w:proofErr w:type="gramStart"/>
      <w:r w:rsidRPr="00D77872">
        <w:rPr>
          <w:rFonts w:eastAsia="Times New Roman"/>
          <w:lang w:eastAsia="ja-JP"/>
        </w:rPr>
        <w:t>provide assistance</w:t>
      </w:r>
      <w:proofErr w:type="gramEnd"/>
      <w:r w:rsidRPr="00D77872">
        <w:rPr>
          <w:rFonts w:eastAsia="Times New Roman"/>
          <w:lang w:eastAsia="ja-JP"/>
        </w:rPr>
        <w:t xml:space="preserve"> information to transition out of RRC_CONNECTED and stop timer T346f, if running.</w:t>
      </w:r>
    </w:p>
    <w:p w14:paraId="2D371972"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obtainCommonLocation</w:t>
      </w:r>
      <w:r w:rsidRPr="00D77872">
        <w:rPr>
          <w:rFonts w:eastAsia="Times New Roman"/>
          <w:lang w:eastAsia="ja-JP"/>
        </w:rPr>
        <w:t>:</w:t>
      </w:r>
    </w:p>
    <w:p w14:paraId="35D7FBDD"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include available detailed location information for any subsequent measurement report or any subsequent RLF report and </w:t>
      </w:r>
      <w:proofErr w:type="gramStart"/>
      <w:r w:rsidRPr="00D77872">
        <w:rPr>
          <w:rFonts w:eastAsia="Times New Roman"/>
          <w:lang w:eastAsia="ja-JP"/>
        </w:rPr>
        <w:t>SCGFailureInformation;</w:t>
      </w:r>
      <w:proofErr w:type="gramEnd"/>
    </w:p>
    <w:p w14:paraId="39E611C5" w14:textId="77777777" w:rsidR="00DB37E3" w:rsidRPr="00D77872" w:rsidRDefault="00DB37E3" w:rsidP="00DB37E3">
      <w:pPr>
        <w:keepLines/>
        <w:overflowPunct w:val="0"/>
        <w:autoSpaceDE w:val="0"/>
        <w:autoSpaceDN w:val="0"/>
        <w:adjustRightInd w:val="0"/>
        <w:ind w:left="1135" w:hanging="851"/>
        <w:textAlignment w:val="baseline"/>
        <w:rPr>
          <w:rFonts w:eastAsia="Times New Roman"/>
          <w:lang w:eastAsia="ja-JP"/>
        </w:rPr>
      </w:pPr>
      <w:r w:rsidRPr="00D77872">
        <w:rPr>
          <w:rFonts w:eastAsia="Times New Roman"/>
          <w:lang w:eastAsia="ja-JP"/>
        </w:rPr>
        <w:t>NOTE 1:</w:t>
      </w:r>
      <w:r w:rsidRPr="00D77872">
        <w:rPr>
          <w:rFonts w:eastAsia="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4A448D28"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btNameList</w:t>
      </w:r>
      <w:r w:rsidRPr="00D77872">
        <w:rPr>
          <w:rFonts w:eastAsia="Times New Roman"/>
          <w:lang w:eastAsia="ja-JP"/>
        </w:rPr>
        <w:t>:</w:t>
      </w:r>
    </w:p>
    <w:p w14:paraId="42E80229"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 xml:space="preserve">btNameList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Bluetooth measurement results for any subsequent measurement report or any subsequent RLF report and </w:t>
      </w:r>
      <w:proofErr w:type="gramStart"/>
      <w:r w:rsidRPr="00D77872">
        <w:rPr>
          <w:rFonts w:eastAsia="Times New Roman"/>
          <w:lang w:eastAsia="ja-JP"/>
        </w:rPr>
        <w:t>SCGFailureInformation;</w:t>
      </w:r>
      <w:proofErr w:type="gramEnd"/>
    </w:p>
    <w:p w14:paraId="59A7B56F"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wlanNameList</w:t>
      </w:r>
      <w:r w:rsidRPr="00D77872">
        <w:rPr>
          <w:rFonts w:eastAsia="Times New Roman"/>
          <w:lang w:eastAsia="ja-JP"/>
        </w:rPr>
        <w:t>:</w:t>
      </w:r>
    </w:p>
    <w:p w14:paraId="11E85BAA"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 xml:space="preserve">wlanNameList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WLAN measurement results for any subsequent measurement report or any subsequent RLF report and </w:t>
      </w:r>
      <w:proofErr w:type="gramStart"/>
      <w:r w:rsidRPr="00D77872">
        <w:rPr>
          <w:rFonts w:eastAsia="Times New Roman"/>
          <w:lang w:eastAsia="ja-JP"/>
        </w:rPr>
        <w:t>SCGFailureInformation;</w:t>
      </w:r>
      <w:proofErr w:type="gramEnd"/>
    </w:p>
    <w:p w14:paraId="1A11314C"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sensorNameList</w:t>
      </w:r>
      <w:r w:rsidRPr="00D77872">
        <w:rPr>
          <w:rFonts w:eastAsia="Times New Roman"/>
          <w:lang w:eastAsia="ja-JP"/>
        </w:rPr>
        <w:t>:</w:t>
      </w:r>
    </w:p>
    <w:p w14:paraId="209CEE5A"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 xml:space="preserve">sensorNameList </w:t>
      </w:r>
      <w:r w:rsidRPr="00D77872">
        <w:rPr>
          <w:rFonts w:eastAsia="Times New Roman"/>
          <w:lang w:eastAsia="ja-JP"/>
        </w:rPr>
        <w:t xml:space="preserve">is set to </w:t>
      </w:r>
      <w:r w:rsidRPr="00D77872">
        <w:rPr>
          <w:rFonts w:eastAsia="Times New Roman"/>
          <w:i/>
          <w:lang w:eastAsia="ja-JP"/>
        </w:rPr>
        <w:t>setup</w:t>
      </w:r>
      <w:r w:rsidRPr="00D77872">
        <w:rPr>
          <w:rFonts w:eastAsia="Times New Roman"/>
          <w:lang w:eastAsia="ja-JP"/>
        </w:rPr>
        <w:t xml:space="preserve">, include available Sensor measurement results for any subsequent measurement report or any subsequent RLF report and </w:t>
      </w:r>
      <w:proofErr w:type="gramStart"/>
      <w:r w:rsidRPr="00D77872">
        <w:rPr>
          <w:rFonts w:eastAsia="Times New Roman"/>
          <w:lang w:eastAsia="ja-JP"/>
        </w:rPr>
        <w:t>SCGFailureInformation;</w:t>
      </w:r>
      <w:proofErr w:type="gramEnd"/>
    </w:p>
    <w:p w14:paraId="3F70BFF2" w14:textId="77777777" w:rsidR="00DB37E3" w:rsidRPr="00D77872" w:rsidRDefault="00DB37E3" w:rsidP="00DB37E3">
      <w:pPr>
        <w:keepLines/>
        <w:overflowPunct w:val="0"/>
        <w:autoSpaceDE w:val="0"/>
        <w:autoSpaceDN w:val="0"/>
        <w:adjustRightInd w:val="0"/>
        <w:ind w:left="1135" w:hanging="851"/>
        <w:textAlignment w:val="baseline"/>
        <w:rPr>
          <w:rFonts w:eastAsia="Times New Roman"/>
          <w:lang w:eastAsia="ja-JP"/>
        </w:rPr>
      </w:pPr>
      <w:r w:rsidRPr="00D77872">
        <w:rPr>
          <w:rFonts w:eastAsia="Times New Roman"/>
          <w:lang w:eastAsia="ja-JP"/>
        </w:rPr>
        <w:t>NOTE 2:</w:t>
      </w:r>
      <w:r w:rsidRPr="00D77872">
        <w:rPr>
          <w:rFonts w:eastAsia="Times New Roman"/>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3808B2B"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sl-AssistanceConfigNR</w:t>
      </w:r>
      <w:r w:rsidRPr="00D77872">
        <w:rPr>
          <w:rFonts w:eastAsia="Times New Roman"/>
          <w:lang w:eastAsia="ja-JP"/>
        </w:rPr>
        <w:t>:</w:t>
      </w:r>
    </w:p>
    <w:p w14:paraId="5567CBCF"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lastRenderedPageBreak/>
        <w:t>2&gt;</w:t>
      </w:r>
      <w:r w:rsidRPr="00D77872">
        <w:rPr>
          <w:rFonts w:eastAsia="Times New Roman"/>
          <w:lang w:eastAsia="ja-JP"/>
        </w:rPr>
        <w:tab/>
        <w:t xml:space="preserve">consider itself to be configured to provide </w:t>
      </w:r>
      <w:r w:rsidRPr="00D77872">
        <w:rPr>
          <w:rFonts w:eastAsia="Times New Roman"/>
          <w:lang w:eastAsia="zh-CN"/>
        </w:rPr>
        <w:t>configured grant assistance information for NR sidelink communication</w:t>
      </w:r>
      <w:r w:rsidRPr="00D77872">
        <w:rPr>
          <w:rFonts w:eastAsia="Times New Roman"/>
          <w:lang w:eastAsia="ja-JP"/>
        </w:rPr>
        <w:t xml:space="preserve"> in accordance with </w:t>
      </w:r>
      <w:proofErr w:type="gramStart"/>
      <w:r w:rsidRPr="00D77872">
        <w:rPr>
          <w:rFonts w:eastAsia="Times New Roman"/>
          <w:lang w:eastAsia="ja-JP"/>
        </w:rPr>
        <w:t>5.7.4;</w:t>
      </w:r>
      <w:proofErr w:type="gramEnd"/>
    </w:p>
    <w:p w14:paraId="0A02A037"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iCs/>
          <w:lang w:eastAsia="ja-JP"/>
        </w:rPr>
        <w:t>otherConfig</w:t>
      </w:r>
      <w:r w:rsidRPr="00D77872">
        <w:rPr>
          <w:rFonts w:eastAsia="Times New Roman"/>
          <w:lang w:eastAsia="ja-JP"/>
        </w:rPr>
        <w:t xml:space="preserve"> includes the </w:t>
      </w:r>
      <w:r w:rsidRPr="00D77872">
        <w:rPr>
          <w:rFonts w:eastAsia="Times New Roman"/>
          <w:i/>
          <w:iCs/>
          <w:lang w:eastAsia="ja-JP"/>
        </w:rPr>
        <w:t>referenceTimePreferenceReporting</w:t>
      </w:r>
      <w:r w:rsidRPr="00D77872">
        <w:rPr>
          <w:rFonts w:eastAsia="Times New Roman"/>
          <w:lang w:eastAsia="ja-JP"/>
        </w:rPr>
        <w:t>:</w:t>
      </w:r>
    </w:p>
    <w:p w14:paraId="21C9138E"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consider itself to be configured to provide UE reference time assistance information in accordance with </w:t>
      </w:r>
      <w:proofErr w:type="gramStart"/>
      <w:r w:rsidRPr="00D77872">
        <w:rPr>
          <w:rFonts w:eastAsia="Times New Roman"/>
          <w:lang w:eastAsia="ja-JP"/>
        </w:rPr>
        <w:t>5.7.4;</w:t>
      </w:r>
      <w:proofErr w:type="gramEnd"/>
    </w:p>
    <w:p w14:paraId="3A00038E" w14:textId="77777777" w:rsidR="00DB37E3" w:rsidRPr="00D77872"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else:</w:t>
      </w:r>
    </w:p>
    <w:p w14:paraId="2D9537AD"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consider itself not to be configured to provide UE reference time assistance </w:t>
      </w:r>
      <w:proofErr w:type="gramStart"/>
      <w:r w:rsidRPr="00D77872">
        <w:rPr>
          <w:rFonts w:eastAsia="Times New Roman"/>
          <w:lang w:eastAsia="ja-JP"/>
        </w:rPr>
        <w:t>information;</w:t>
      </w:r>
      <w:proofErr w:type="gramEnd"/>
    </w:p>
    <w:p w14:paraId="5085C090" w14:textId="77777777" w:rsidR="00DB37E3" w:rsidRPr="00F96B34" w:rsidRDefault="00DB37E3" w:rsidP="00DB37E3">
      <w:pPr>
        <w:overflowPunct w:val="0"/>
        <w:autoSpaceDE w:val="0"/>
        <w:autoSpaceDN w:val="0"/>
        <w:adjustRightInd w:val="0"/>
        <w:ind w:left="568" w:hanging="284"/>
        <w:textAlignment w:val="baseline"/>
        <w:rPr>
          <w:rFonts w:eastAsia="Times New Roman"/>
          <w:lang w:eastAsia="ja-JP"/>
        </w:rPr>
      </w:pPr>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lang w:eastAsia="ja-JP"/>
        </w:rPr>
        <w:t>otherConfig</w:t>
      </w:r>
      <w:r w:rsidRPr="00D77872">
        <w:rPr>
          <w:rFonts w:eastAsia="Times New Roman"/>
          <w:lang w:eastAsia="ja-JP"/>
        </w:rPr>
        <w:t xml:space="preserve"> includes the </w:t>
      </w:r>
      <w:r w:rsidRPr="00D77872">
        <w:rPr>
          <w:rFonts w:eastAsia="Times New Roman"/>
          <w:i/>
          <w:lang w:eastAsia="ja-JP"/>
        </w:rPr>
        <w:t>musim-</w:t>
      </w:r>
      <w:ins w:id="8" w:author="MediaTek (Felix)" w:date="2022-01-10T23:30:00Z">
        <w:r>
          <w:rPr>
            <w:rFonts w:eastAsia="Times New Roman"/>
            <w:i/>
            <w:lang w:eastAsia="ja-JP"/>
          </w:rPr>
          <w:t>Leave</w:t>
        </w:r>
      </w:ins>
      <w:r w:rsidRPr="00D77872">
        <w:rPr>
          <w:rFonts w:eastAsia="Times New Roman"/>
          <w:i/>
          <w:lang w:eastAsia="ja-JP"/>
        </w:rPr>
        <w:t>AssistanceConfig</w:t>
      </w:r>
      <w:r w:rsidRPr="00D77872">
        <w:rPr>
          <w:rFonts w:eastAsia="Times New Roman"/>
          <w:lang w:eastAsia="ja-JP"/>
        </w:rPr>
        <w:t>:</w:t>
      </w:r>
    </w:p>
    <w:p w14:paraId="3639308D"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 xml:space="preserve">if </w:t>
      </w:r>
      <w:r w:rsidRPr="00D77872">
        <w:rPr>
          <w:rFonts w:eastAsia="Times New Roman"/>
          <w:i/>
          <w:lang w:eastAsia="ja-JP"/>
        </w:rPr>
        <w:t>musim-</w:t>
      </w:r>
      <w:ins w:id="9" w:author="MediaTek (Felix)" w:date="2022-01-10T23:30:00Z">
        <w:r>
          <w:rPr>
            <w:rFonts w:eastAsia="Times New Roman"/>
            <w:i/>
            <w:lang w:eastAsia="ja-JP"/>
          </w:rPr>
          <w:t>Leave</w:t>
        </w:r>
      </w:ins>
      <w:r w:rsidRPr="00D77872">
        <w:rPr>
          <w:rFonts w:eastAsia="Times New Roman"/>
          <w:i/>
          <w:lang w:eastAsia="ja-JP"/>
        </w:rPr>
        <w:t>AssistanceConfig</w:t>
      </w:r>
      <w:r w:rsidRPr="00D77872">
        <w:rPr>
          <w:rFonts w:eastAsia="Times New Roman"/>
          <w:lang w:eastAsia="ja-JP"/>
        </w:rPr>
        <w:t xml:space="preserve"> is set to </w:t>
      </w:r>
      <w:r w:rsidRPr="00D77872">
        <w:rPr>
          <w:rFonts w:eastAsia="Times New Roman"/>
          <w:i/>
          <w:lang w:eastAsia="ja-JP"/>
        </w:rPr>
        <w:t>setup</w:t>
      </w:r>
      <w:r w:rsidRPr="00D77872">
        <w:rPr>
          <w:rFonts w:eastAsia="Times New Roman"/>
          <w:lang w:eastAsia="ja-JP"/>
        </w:rPr>
        <w:t>:</w:t>
      </w:r>
    </w:p>
    <w:p w14:paraId="4B085BB3" w14:textId="77777777" w:rsidR="00DB37E3" w:rsidRPr="00D77872" w:rsidRDefault="00DB37E3" w:rsidP="00DB37E3">
      <w:pPr>
        <w:overflowPunct w:val="0"/>
        <w:autoSpaceDE w:val="0"/>
        <w:autoSpaceDN w:val="0"/>
        <w:adjustRightInd w:val="0"/>
        <w:ind w:left="1135" w:hanging="284"/>
        <w:textAlignment w:val="baseline"/>
        <w:rPr>
          <w:rFonts w:eastAsia="Times New Roman"/>
          <w:lang w:eastAsia="ja-JP"/>
        </w:rPr>
      </w:pPr>
      <w:r w:rsidRPr="00D77872">
        <w:rPr>
          <w:rFonts w:eastAsia="Times New Roman"/>
          <w:lang w:eastAsia="ja-JP"/>
        </w:rPr>
        <w:t>3&gt;</w:t>
      </w:r>
      <w:r w:rsidRPr="00D77872">
        <w:rPr>
          <w:rFonts w:eastAsia="Times New Roman"/>
          <w:lang w:eastAsia="ja-JP"/>
        </w:rPr>
        <w:tab/>
        <w:t xml:space="preserve">consider itself to be configured to provide MUSIM assistance information </w:t>
      </w:r>
      <w:ins w:id="10" w:author="MediaTek (Felix)" w:date="2022-01-10T23:37:00Z">
        <w:r>
          <w:rPr>
            <w:rFonts w:eastAsia="Times New Roman"/>
            <w:lang w:eastAsia="ja-JP"/>
          </w:rPr>
          <w:t>for</w:t>
        </w:r>
      </w:ins>
      <w:ins w:id="11" w:author="MediaTek (Felix)" w:date="2022-01-10T23:30:00Z">
        <w:r>
          <w:rPr>
            <w:rFonts w:eastAsia="Times New Roman"/>
            <w:lang w:eastAsia="ja-JP"/>
          </w:rPr>
          <w:t xml:space="preserve"> leav</w:t>
        </w:r>
      </w:ins>
      <w:ins w:id="12" w:author="MediaTek (Felix)" w:date="2022-01-10T23:37:00Z">
        <w:r>
          <w:rPr>
            <w:rFonts w:eastAsia="Times New Roman"/>
            <w:lang w:eastAsia="ja-JP"/>
          </w:rPr>
          <w:t>ing</w:t>
        </w:r>
      </w:ins>
      <w:ins w:id="13" w:author="MediaTek (Felix)" w:date="2022-01-10T23:30:00Z">
        <w:r>
          <w:rPr>
            <w:rFonts w:eastAsia="Times New Roman"/>
            <w:lang w:eastAsia="ja-JP"/>
          </w:rPr>
          <w:t xml:space="preserve"> RRC CONNEC</w:t>
        </w:r>
      </w:ins>
      <w:ins w:id="14" w:author="MediaTek (Felix)" w:date="2022-01-10T23:31:00Z">
        <w:r>
          <w:rPr>
            <w:rFonts w:eastAsia="Times New Roman"/>
            <w:lang w:eastAsia="ja-JP"/>
          </w:rPr>
          <w:t xml:space="preserve">TED </w:t>
        </w:r>
      </w:ins>
      <w:ins w:id="15" w:author="MediaTek (Felix)" w:date="2022-01-10T23:37:00Z">
        <w:r>
          <w:rPr>
            <w:rFonts w:eastAsia="Times New Roman"/>
            <w:lang w:eastAsia="ja-JP"/>
          </w:rPr>
          <w:t>state</w:t>
        </w:r>
      </w:ins>
      <w:ins w:id="16" w:author="MediaTek (Felix)" w:date="2022-01-10T23:31:00Z">
        <w:r>
          <w:rPr>
            <w:rFonts w:eastAsia="Times New Roman"/>
            <w:lang w:eastAsia="ja-JP"/>
          </w:rPr>
          <w:t xml:space="preserve"> </w:t>
        </w:r>
      </w:ins>
      <w:r w:rsidRPr="00D77872">
        <w:rPr>
          <w:rFonts w:eastAsia="Times New Roman"/>
          <w:lang w:eastAsia="ja-JP"/>
        </w:rPr>
        <w:t xml:space="preserve">in accordance with </w:t>
      </w:r>
      <w:proofErr w:type="gramStart"/>
      <w:r w:rsidRPr="00D77872">
        <w:rPr>
          <w:rFonts w:eastAsia="Times New Roman"/>
          <w:lang w:eastAsia="ja-JP"/>
        </w:rPr>
        <w:t>5.7.4;</w:t>
      </w:r>
      <w:proofErr w:type="gramEnd"/>
    </w:p>
    <w:p w14:paraId="1AB2D100" w14:textId="77777777" w:rsidR="00DB37E3" w:rsidRPr="00D77872" w:rsidRDefault="00DB37E3" w:rsidP="00DB37E3">
      <w:pPr>
        <w:overflowPunct w:val="0"/>
        <w:autoSpaceDE w:val="0"/>
        <w:autoSpaceDN w:val="0"/>
        <w:adjustRightInd w:val="0"/>
        <w:ind w:left="851" w:hanging="284"/>
        <w:textAlignment w:val="baseline"/>
        <w:rPr>
          <w:rFonts w:eastAsia="Times New Roman"/>
          <w:lang w:eastAsia="ja-JP"/>
        </w:rPr>
      </w:pPr>
      <w:r w:rsidRPr="00D77872">
        <w:rPr>
          <w:rFonts w:eastAsia="Times New Roman"/>
          <w:lang w:eastAsia="ja-JP"/>
        </w:rPr>
        <w:t>2&gt;</w:t>
      </w:r>
      <w:r w:rsidRPr="00D77872">
        <w:rPr>
          <w:rFonts w:eastAsia="Times New Roman"/>
          <w:lang w:eastAsia="ja-JP"/>
        </w:rPr>
        <w:tab/>
        <w:t>else:</w:t>
      </w:r>
    </w:p>
    <w:p w14:paraId="5908A0D9" w14:textId="77777777" w:rsidR="00DB37E3" w:rsidRDefault="00DB37E3" w:rsidP="00DB37E3">
      <w:pPr>
        <w:overflowPunct w:val="0"/>
        <w:autoSpaceDE w:val="0"/>
        <w:autoSpaceDN w:val="0"/>
        <w:adjustRightInd w:val="0"/>
        <w:ind w:left="1135" w:hanging="284"/>
        <w:textAlignment w:val="baseline"/>
        <w:rPr>
          <w:ins w:id="17" w:author="MediaTek (Felix)" w:date="2022-01-10T23:31:00Z"/>
          <w:rFonts w:ascii="SimSun" w:eastAsia="SimSun" w:hAnsi="SimSun" w:cs="SimSun"/>
          <w:lang w:eastAsia="zh-CN"/>
        </w:rPr>
      </w:pPr>
      <w:r w:rsidRPr="00D77872">
        <w:rPr>
          <w:rFonts w:eastAsia="Times New Roman"/>
          <w:lang w:eastAsia="ja-JP"/>
        </w:rPr>
        <w:t>3&gt;</w:t>
      </w:r>
      <w:r w:rsidRPr="00D77872">
        <w:rPr>
          <w:rFonts w:eastAsia="Times New Roman"/>
          <w:lang w:eastAsia="ja-JP"/>
        </w:rPr>
        <w:tab/>
        <w:t>consider itself not to be configured to provide MUSIM assistance information</w:t>
      </w:r>
      <w:ins w:id="18" w:author="MediaTek (Felix)" w:date="2022-01-10T23:31:00Z">
        <w:r>
          <w:rPr>
            <w:rFonts w:eastAsia="Times New Roman"/>
            <w:lang w:eastAsia="ja-JP"/>
          </w:rPr>
          <w:t xml:space="preserve"> </w:t>
        </w:r>
      </w:ins>
      <w:ins w:id="19" w:author="MediaTek (Felix)" w:date="2022-01-10T23:37:00Z">
        <w:r>
          <w:rPr>
            <w:rFonts w:eastAsia="Times New Roman"/>
            <w:lang w:eastAsia="ja-JP"/>
          </w:rPr>
          <w:t>for leaving RRC CONNECTED state</w:t>
        </w:r>
      </w:ins>
      <w:r w:rsidRPr="00D77872">
        <w:rPr>
          <w:rFonts w:ascii="SimSun" w:eastAsia="SimSun" w:hAnsi="SimSun" w:cs="SimSun" w:hint="eastAsia"/>
          <w:lang w:eastAsia="zh-CN"/>
        </w:rPr>
        <w:t>.</w:t>
      </w:r>
    </w:p>
    <w:p w14:paraId="3B0F9959" w14:textId="77777777" w:rsidR="00DB37E3" w:rsidRPr="00D77872" w:rsidRDefault="00DB37E3" w:rsidP="00DB37E3">
      <w:pPr>
        <w:overflowPunct w:val="0"/>
        <w:autoSpaceDE w:val="0"/>
        <w:autoSpaceDN w:val="0"/>
        <w:adjustRightInd w:val="0"/>
        <w:ind w:left="568" w:hanging="284"/>
        <w:textAlignment w:val="baseline"/>
        <w:rPr>
          <w:ins w:id="20" w:author="MediaTek (Felix)" w:date="2022-01-10T23:31:00Z"/>
          <w:rFonts w:eastAsia="Times New Roman"/>
          <w:lang w:eastAsia="ja-JP"/>
        </w:rPr>
      </w:pPr>
      <w:ins w:id="21" w:author="MediaTek (Felix)" w:date="2022-01-10T23:31:00Z">
        <w:r w:rsidRPr="00D77872">
          <w:rPr>
            <w:rFonts w:eastAsia="Times New Roman"/>
            <w:lang w:eastAsia="ja-JP"/>
          </w:rPr>
          <w:t>1&gt;</w:t>
        </w:r>
        <w:r w:rsidRPr="00D77872">
          <w:rPr>
            <w:rFonts w:eastAsia="Times New Roman"/>
            <w:lang w:eastAsia="ja-JP"/>
          </w:rPr>
          <w:tab/>
          <w:t xml:space="preserve">if the received </w:t>
        </w:r>
        <w:r w:rsidRPr="00D77872">
          <w:rPr>
            <w:rFonts w:eastAsia="Times New Roman"/>
            <w:i/>
            <w:iCs/>
            <w:lang w:eastAsia="ja-JP"/>
          </w:rPr>
          <w:t>otherConfig</w:t>
        </w:r>
        <w:r w:rsidRPr="00D77872">
          <w:rPr>
            <w:rFonts w:eastAsia="Times New Roman"/>
            <w:lang w:eastAsia="ja-JP"/>
          </w:rPr>
          <w:t xml:space="preserve"> includes the </w:t>
        </w:r>
        <w:r w:rsidRPr="00D77872">
          <w:rPr>
            <w:rFonts w:eastAsia="Times New Roman"/>
            <w:i/>
            <w:lang w:eastAsia="ja-JP"/>
          </w:rPr>
          <w:t>musim-</w:t>
        </w:r>
        <w:r>
          <w:rPr>
            <w:rFonts w:eastAsia="Times New Roman"/>
            <w:i/>
            <w:lang w:eastAsia="ja-JP"/>
          </w:rPr>
          <w:t>Gap</w:t>
        </w:r>
        <w:r w:rsidRPr="00D77872">
          <w:rPr>
            <w:rFonts w:eastAsia="Times New Roman"/>
            <w:i/>
            <w:lang w:eastAsia="ja-JP"/>
          </w:rPr>
          <w:t>AssistanceConfig</w:t>
        </w:r>
        <w:r w:rsidRPr="00D77872">
          <w:rPr>
            <w:rFonts w:eastAsia="Times New Roman"/>
            <w:lang w:eastAsia="ja-JP"/>
          </w:rPr>
          <w:t>:</w:t>
        </w:r>
      </w:ins>
    </w:p>
    <w:p w14:paraId="607AB01D" w14:textId="77777777" w:rsidR="00DB37E3" w:rsidRPr="00D77872" w:rsidRDefault="00DB37E3" w:rsidP="00DB37E3">
      <w:pPr>
        <w:overflowPunct w:val="0"/>
        <w:autoSpaceDE w:val="0"/>
        <w:autoSpaceDN w:val="0"/>
        <w:adjustRightInd w:val="0"/>
        <w:ind w:left="851" w:hanging="284"/>
        <w:textAlignment w:val="baseline"/>
        <w:rPr>
          <w:ins w:id="22" w:author="MediaTek (Felix)" w:date="2022-01-10T23:31:00Z"/>
          <w:rFonts w:eastAsia="Times New Roman"/>
          <w:lang w:eastAsia="ja-JP"/>
        </w:rPr>
      </w:pPr>
      <w:ins w:id="23" w:author="MediaTek (Felix)" w:date="2022-01-10T23:31:00Z">
        <w:r w:rsidRPr="00D77872">
          <w:rPr>
            <w:rFonts w:eastAsia="Times New Roman"/>
            <w:lang w:eastAsia="ja-JP"/>
          </w:rPr>
          <w:t>2&gt;</w:t>
        </w:r>
        <w:r w:rsidRPr="00D77872">
          <w:rPr>
            <w:rFonts w:eastAsia="Times New Roman"/>
            <w:lang w:eastAsia="ja-JP"/>
          </w:rPr>
          <w:tab/>
        </w:r>
      </w:ins>
      <w:ins w:id="24" w:author="MediaTek (Felix)" w:date="2022-01-10T23:32:00Z">
        <w:r w:rsidRPr="00D77872">
          <w:rPr>
            <w:rFonts w:eastAsia="Times New Roman"/>
            <w:lang w:eastAsia="ja-JP"/>
          </w:rPr>
          <w:t xml:space="preserve">consider itself to be configured to provide MUSIM </w:t>
        </w:r>
        <w:r>
          <w:rPr>
            <w:rFonts w:eastAsia="Times New Roman"/>
            <w:lang w:eastAsia="ja-JP"/>
          </w:rPr>
          <w:t xml:space="preserve">gap </w:t>
        </w:r>
        <w:r w:rsidRPr="00D77872">
          <w:rPr>
            <w:rFonts w:eastAsia="Times New Roman"/>
            <w:lang w:eastAsia="ja-JP"/>
          </w:rPr>
          <w:t xml:space="preserve">assistance information in accordance with </w:t>
        </w:r>
        <w:proofErr w:type="gramStart"/>
        <w:r w:rsidRPr="00D77872">
          <w:rPr>
            <w:rFonts w:eastAsia="Times New Roman"/>
            <w:lang w:eastAsia="ja-JP"/>
          </w:rPr>
          <w:t>5.7.4</w:t>
        </w:r>
      </w:ins>
      <w:ins w:id="25" w:author="MediaTek (Felix)" w:date="2022-01-10T23:31:00Z">
        <w:r w:rsidRPr="00D77872">
          <w:rPr>
            <w:rFonts w:eastAsia="Times New Roman"/>
            <w:lang w:eastAsia="ja-JP"/>
          </w:rPr>
          <w:t>;</w:t>
        </w:r>
        <w:proofErr w:type="gramEnd"/>
      </w:ins>
    </w:p>
    <w:p w14:paraId="5DC33EFF" w14:textId="77777777" w:rsidR="00DB37E3" w:rsidRPr="00D77872" w:rsidRDefault="00DB37E3" w:rsidP="00DB37E3">
      <w:pPr>
        <w:overflowPunct w:val="0"/>
        <w:autoSpaceDE w:val="0"/>
        <w:autoSpaceDN w:val="0"/>
        <w:adjustRightInd w:val="0"/>
        <w:ind w:left="568" w:hanging="284"/>
        <w:textAlignment w:val="baseline"/>
        <w:rPr>
          <w:ins w:id="26" w:author="MediaTek (Felix)" w:date="2022-01-10T23:31:00Z"/>
          <w:rFonts w:eastAsia="Times New Roman"/>
          <w:lang w:eastAsia="ja-JP"/>
        </w:rPr>
      </w:pPr>
      <w:ins w:id="27" w:author="MediaTek (Felix)" w:date="2022-01-10T23:31:00Z">
        <w:r w:rsidRPr="00D77872">
          <w:rPr>
            <w:rFonts w:eastAsia="Times New Roman"/>
            <w:lang w:eastAsia="ja-JP"/>
          </w:rPr>
          <w:t>1&gt;</w:t>
        </w:r>
        <w:r w:rsidRPr="00D77872">
          <w:rPr>
            <w:rFonts w:eastAsia="Times New Roman"/>
            <w:lang w:eastAsia="ja-JP"/>
          </w:rPr>
          <w:tab/>
          <w:t>else:</w:t>
        </w:r>
      </w:ins>
    </w:p>
    <w:p w14:paraId="26549D25" w14:textId="77777777" w:rsidR="00DB37E3" w:rsidRPr="00D77872" w:rsidRDefault="00DB37E3" w:rsidP="00DB37E3">
      <w:pPr>
        <w:overflowPunct w:val="0"/>
        <w:autoSpaceDE w:val="0"/>
        <w:autoSpaceDN w:val="0"/>
        <w:adjustRightInd w:val="0"/>
        <w:ind w:left="851" w:hanging="284"/>
        <w:textAlignment w:val="baseline"/>
        <w:rPr>
          <w:ins w:id="28" w:author="MediaTek (Felix)" w:date="2022-01-10T23:31:00Z"/>
          <w:rFonts w:eastAsia="Times New Roman"/>
          <w:lang w:eastAsia="ja-JP"/>
        </w:rPr>
      </w:pPr>
      <w:ins w:id="29" w:author="MediaTek (Felix)" w:date="2022-01-10T23:31:00Z">
        <w:r w:rsidRPr="00D77872">
          <w:rPr>
            <w:rFonts w:eastAsia="Times New Roman"/>
            <w:lang w:eastAsia="ja-JP"/>
          </w:rPr>
          <w:t>2&gt;</w:t>
        </w:r>
        <w:r w:rsidRPr="00D77872">
          <w:rPr>
            <w:rFonts w:eastAsia="Times New Roman"/>
            <w:lang w:eastAsia="ja-JP"/>
          </w:rPr>
          <w:tab/>
          <w:t xml:space="preserve">consider itself not to be configured to provide </w:t>
        </w:r>
      </w:ins>
      <w:ins w:id="30" w:author="MediaTek (Felix)" w:date="2022-01-10T23:32:00Z">
        <w:r w:rsidRPr="00D77872">
          <w:rPr>
            <w:rFonts w:eastAsia="Times New Roman"/>
            <w:lang w:eastAsia="ja-JP"/>
          </w:rPr>
          <w:t xml:space="preserve">MUSIM </w:t>
        </w:r>
        <w:r>
          <w:rPr>
            <w:rFonts w:eastAsia="Times New Roman"/>
            <w:lang w:eastAsia="ja-JP"/>
          </w:rPr>
          <w:t xml:space="preserve">gap </w:t>
        </w:r>
        <w:r w:rsidRPr="00D77872">
          <w:rPr>
            <w:rFonts w:eastAsia="Times New Roman"/>
            <w:lang w:eastAsia="ja-JP"/>
          </w:rPr>
          <w:t xml:space="preserve">assistance </w:t>
        </w:r>
        <w:proofErr w:type="gramStart"/>
        <w:r w:rsidRPr="00D77872">
          <w:rPr>
            <w:rFonts w:eastAsia="Times New Roman"/>
            <w:lang w:eastAsia="ja-JP"/>
          </w:rPr>
          <w:t>information</w:t>
        </w:r>
      </w:ins>
      <w:ins w:id="31" w:author="MediaTek (Felix)" w:date="2022-01-10T23:31:00Z">
        <w:r w:rsidRPr="00D77872">
          <w:rPr>
            <w:rFonts w:eastAsia="Times New Roman"/>
            <w:lang w:eastAsia="ja-JP"/>
          </w:rPr>
          <w:t>;</w:t>
        </w:r>
        <w:proofErr w:type="gramEnd"/>
      </w:ins>
    </w:p>
    <w:p w14:paraId="171D6C7C" w14:textId="77777777" w:rsidR="00DB37E3" w:rsidRPr="00F96B34" w:rsidRDefault="00DB37E3" w:rsidP="00DB37E3">
      <w:pPr>
        <w:overflowPunct w:val="0"/>
        <w:autoSpaceDE w:val="0"/>
        <w:autoSpaceDN w:val="0"/>
        <w:adjustRightInd w:val="0"/>
        <w:ind w:left="1135" w:hanging="284"/>
        <w:textAlignment w:val="baseline"/>
        <w:rPr>
          <w:rFonts w:eastAsia="Times New Roman"/>
          <w:lang w:eastAsia="ja-JP"/>
        </w:rPr>
      </w:pPr>
    </w:p>
    <w:p w14:paraId="5ED794EE" w14:textId="77777777" w:rsidR="00DB37E3" w:rsidRPr="00F96B34" w:rsidRDefault="00DB37E3" w:rsidP="00DB37E3">
      <w:pPr>
        <w:spacing w:after="60"/>
        <w:rPr>
          <w:rFonts w:ascii="Arial" w:hAnsi="Arial" w:cs="Arial"/>
          <w:lang w:eastAsia="ko-KR"/>
        </w:rPr>
      </w:pPr>
    </w:p>
    <w:p w14:paraId="4DB3FBD2" w14:textId="77777777" w:rsidR="00DB37E3" w:rsidRDefault="00DB37E3" w:rsidP="00DB37E3">
      <w:pPr>
        <w:spacing w:after="60"/>
        <w:rPr>
          <w:rFonts w:ascii="Arial" w:hAnsi="Arial" w:cs="Arial"/>
          <w:lang w:eastAsia="ko-KR"/>
        </w:rPr>
      </w:pPr>
      <w:r w:rsidRPr="00D77872">
        <w:rPr>
          <w:rFonts w:ascii="Arial" w:hAnsi="Arial" w:cs="Arial"/>
          <w:highlight w:val="yellow"/>
          <w:lang w:eastAsia="ko-KR"/>
        </w:rPr>
        <w:t>&lt;Skip&gt;</w:t>
      </w:r>
    </w:p>
    <w:p w14:paraId="0CD07884" w14:textId="77777777" w:rsidR="00DB37E3" w:rsidRDefault="00DB37E3" w:rsidP="00DB37E3">
      <w:pPr>
        <w:spacing w:after="60"/>
        <w:rPr>
          <w:rFonts w:ascii="Arial" w:hAnsi="Arial" w:cs="Arial"/>
          <w:lang w:eastAsia="ko-KR"/>
        </w:rPr>
      </w:pPr>
    </w:p>
    <w:p w14:paraId="34AC0F89" w14:textId="77777777" w:rsidR="00DB37E3" w:rsidRDefault="00DB37E3" w:rsidP="00DB37E3">
      <w:pPr>
        <w:spacing w:after="60"/>
        <w:rPr>
          <w:rFonts w:ascii="Arial" w:hAnsi="Arial" w:cs="Arial"/>
          <w:lang w:eastAsia="ko-KR"/>
        </w:rPr>
      </w:pPr>
    </w:p>
    <w:p w14:paraId="47DCBB5C" w14:textId="77777777" w:rsidR="00DB37E3" w:rsidRDefault="00DB37E3" w:rsidP="00DB37E3">
      <w:pPr>
        <w:spacing w:after="60"/>
        <w:rPr>
          <w:rFonts w:ascii="Arial" w:hAnsi="Arial" w:cs="Arial"/>
          <w:lang w:eastAsia="ko-KR"/>
        </w:rPr>
      </w:pPr>
    </w:p>
    <w:p w14:paraId="7A0C81EC" w14:textId="77777777" w:rsidR="00DB37E3" w:rsidRDefault="00DB37E3" w:rsidP="00DB37E3">
      <w:pPr>
        <w:pStyle w:val="Heading4"/>
      </w:pPr>
      <w:bookmarkStart w:id="32" w:name="_Toc76423253"/>
      <w:bookmarkStart w:id="33" w:name="_Toc60776967"/>
      <w:r>
        <w:t>5.</w:t>
      </w:r>
      <w:r>
        <w:rPr>
          <w:lang w:eastAsia="zh-CN"/>
        </w:rPr>
        <w:t>7</w:t>
      </w:r>
      <w:r>
        <w:t>.</w:t>
      </w:r>
      <w:r>
        <w:rPr>
          <w:lang w:eastAsia="zh-CN"/>
        </w:rPr>
        <w:t>4</w:t>
      </w:r>
      <w:r>
        <w:t>.2</w:t>
      </w:r>
      <w:r>
        <w:tab/>
        <w:t>Initiation</w:t>
      </w:r>
      <w:bookmarkEnd w:id="32"/>
      <w:bookmarkEnd w:id="33"/>
    </w:p>
    <w:p w14:paraId="4CE14234" w14:textId="77777777" w:rsidR="00DB37E3" w:rsidRDefault="00DB37E3" w:rsidP="00DB37E3">
      <w:r>
        <w:rPr>
          <w:lang w:eastAsia="zh-CN"/>
        </w:rPr>
        <w:t>A UE capable of providing delay budget report in RRC_CONNECTED may initiate the procedure in several cases, including upon being configured to provide delay budget report and upon change of delay budget preference.</w:t>
      </w:r>
    </w:p>
    <w:p w14:paraId="78B5AE50" w14:textId="77777777" w:rsidR="00DB37E3" w:rsidRDefault="00DB37E3" w:rsidP="00DB37E3">
      <w:r>
        <w:t>A UE capable of providing overheating assistance information in RRC_CONNECTED may initiate the procedure if it was configured to do so, upon detecting internal overheating, or upon detecting that it is no longer experiencing an overheating condition.</w:t>
      </w:r>
    </w:p>
    <w:p w14:paraId="6CED22B4" w14:textId="77777777" w:rsidR="00DB37E3" w:rsidRDefault="00DB37E3" w:rsidP="00DB37E3">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6059461B" w14:textId="77777777" w:rsidR="00DB37E3" w:rsidRDefault="00DB37E3" w:rsidP="00DB37E3">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5BE3573E" w14:textId="77777777" w:rsidR="00DB37E3" w:rsidRDefault="00DB37E3" w:rsidP="00DB37E3">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B96D2C5" w14:textId="77777777" w:rsidR="00DB37E3" w:rsidRDefault="00DB37E3" w:rsidP="00DB37E3">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420A2F7" w14:textId="77777777" w:rsidR="00DB37E3" w:rsidRDefault="00DB37E3" w:rsidP="00DB37E3">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13189794" w14:textId="77777777" w:rsidR="00DB37E3" w:rsidRDefault="00DB37E3" w:rsidP="00DB37E3">
      <w:r>
        <w:lastRenderedPageBreak/>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317BC4EF" w14:textId="77777777" w:rsidR="00DB37E3" w:rsidRDefault="00DB37E3" w:rsidP="00DB37E3">
      <w:r>
        <w:t xml:space="preserve">A UE capable of </w:t>
      </w:r>
      <w:proofErr w:type="gramStart"/>
      <w:r>
        <w:t>providing assistance</w:t>
      </w:r>
      <w:proofErr w:type="gramEnd"/>
      <w:r>
        <w:t xml:space="preserve"> information to transition out of RRC_CONNECTED state may initiate the procedure if it was configured to do so, upon determining that it prefers to transition out of RRC_CONNECTED state, or upon change of its preferred RRC state.</w:t>
      </w:r>
    </w:p>
    <w:p w14:paraId="743ED931" w14:textId="77777777" w:rsidR="00DB37E3" w:rsidRDefault="00DB37E3" w:rsidP="00DB37E3">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2A1F1ADF" w14:textId="77777777" w:rsidR="00DB37E3" w:rsidRDefault="00DB37E3" w:rsidP="00DB37E3">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0656B069" w14:textId="77777777" w:rsidR="00DB37E3" w:rsidRDefault="00DB37E3" w:rsidP="00DB37E3">
      <w:r>
        <w:rPr>
          <w:lang w:eastAsia="zh-CN"/>
        </w:rPr>
        <w:t xml:space="preserve">A UE capable of providing </w:t>
      </w:r>
      <w:r>
        <w:t>MUSIM assistance information may initiate the procedure if it was configured to do so</w:t>
      </w:r>
      <w:r>
        <w:rPr>
          <w:rFonts w:eastAsia="SimSun" w:hint="eastAsia"/>
          <w:lang w:val="en-US" w:eastAsia="zh-CN"/>
        </w:rPr>
        <w:t xml:space="preserve">, </w:t>
      </w:r>
      <w:r>
        <w:t xml:space="preserve">upon determining that </w:t>
      </w:r>
      <w:r>
        <w:rPr>
          <w:rFonts w:eastAsia="SimSun"/>
          <w:lang w:val="en-US" w:eastAsia="zh-CN"/>
        </w:rPr>
        <w:t>it needs to</w:t>
      </w:r>
      <w:r>
        <w:rPr>
          <w:lang w:val="en-US" w:eastAsia="zh-CN"/>
        </w:rPr>
        <w:t xml:space="preserve"> </w:t>
      </w:r>
      <w:r>
        <w:t>leave RRC_CONNECTED state, or upon determining it needs the</w:t>
      </w:r>
      <w:r>
        <w:rPr>
          <w:rFonts w:hint="eastAsia"/>
          <w:lang w:val="en-US" w:eastAsia="zh-CN"/>
        </w:rPr>
        <w:t xml:space="preserve"> gaps</w:t>
      </w:r>
      <w:r>
        <w:t>, or upon change of the gap information</w:t>
      </w:r>
      <w:r>
        <w:rPr>
          <w:rFonts w:eastAsia="SimSun"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SimSun" w:hint="eastAsia"/>
          <w:lang w:val="en-US" w:eastAsia="zh-CN"/>
        </w:rPr>
        <w:t>.</w:t>
      </w:r>
    </w:p>
    <w:p w14:paraId="46BA65FD" w14:textId="77777777" w:rsidR="00DB37E3" w:rsidRDefault="00DB37E3" w:rsidP="00DB37E3">
      <w:r>
        <w:t>Upon initiating the procedure, the UE shall:</w:t>
      </w:r>
    </w:p>
    <w:p w14:paraId="77E77D70" w14:textId="77777777" w:rsidR="00DB37E3" w:rsidRDefault="00DB37E3" w:rsidP="00DB37E3">
      <w:pPr>
        <w:pStyle w:val="B1"/>
      </w:pPr>
      <w:r>
        <w:t>1&gt;</w:t>
      </w:r>
      <w:r>
        <w:tab/>
        <w:t>if configured to provide delay budget report:</w:t>
      </w:r>
    </w:p>
    <w:p w14:paraId="06C42C6D" w14:textId="77777777" w:rsidR="00DB37E3" w:rsidRDefault="00DB37E3" w:rsidP="00DB37E3">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2EE8F318" w14:textId="77777777" w:rsidR="00DB37E3" w:rsidRDefault="00DB37E3" w:rsidP="00DB37E3">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39C29A9D" w14:textId="77777777" w:rsidR="00DB37E3" w:rsidRDefault="00DB37E3" w:rsidP="00DB37E3">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proofErr w:type="gramStart"/>
      <w:r>
        <w:rPr>
          <w:i/>
          <w:iCs/>
        </w:rPr>
        <w:t>delayBudgetReportingProhibitTimer</w:t>
      </w:r>
      <w:r>
        <w:t>;</w:t>
      </w:r>
      <w:proofErr w:type="gramEnd"/>
    </w:p>
    <w:p w14:paraId="79B24A08"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a delay budget </w:t>
      </w:r>
      <w:proofErr w:type="gramStart"/>
      <w:r>
        <w:t>report;</w:t>
      </w:r>
      <w:proofErr w:type="gramEnd"/>
    </w:p>
    <w:p w14:paraId="47CEFC4F" w14:textId="77777777" w:rsidR="00DB37E3" w:rsidRDefault="00DB37E3" w:rsidP="00DB37E3">
      <w:pPr>
        <w:pStyle w:val="B1"/>
      </w:pPr>
      <w:r>
        <w:t>1&gt;</w:t>
      </w:r>
      <w:r>
        <w:tab/>
        <w:t>if configured to provide overheating assistance information:</w:t>
      </w:r>
    </w:p>
    <w:p w14:paraId="6AB22FA6" w14:textId="77777777" w:rsidR="00DB37E3" w:rsidRDefault="00DB37E3" w:rsidP="00DB37E3">
      <w:pPr>
        <w:pStyle w:val="B2"/>
      </w:pPr>
      <w:r>
        <w:t>2&gt;</w:t>
      </w:r>
      <w:r>
        <w:tab/>
        <w:t>if the overheating condition has been detected and T345 is not running; or</w:t>
      </w:r>
    </w:p>
    <w:p w14:paraId="50DAE20C" w14:textId="77777777" w:rsidR="00DB37E3" w:rsidRDefault="00DB37E3" w:rsidP="00DB37E3">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781ED207" w14:textId="77777777" w:rsidR="00DB37E3" w:rsidRDefault="00DB37E3" w:rsidP="00DB37E3">
      <w:pPr>
        <w:pStyle w:val="B2"/>
        <w:ind w:left="1134"/>
        <w:rPr>
          <w:iCs/>
        </w:rPr>
      </w:pPr>
      <w:r>
        <w:rPr>
          <w:iCs/>
        </w:rPr>
        <w:t>3&gt;</w:t>
      </w:r>
      <w:r>
        <w:rPr>
          <w:iCs/>
        </w:rPr>
        <w:tab/>
        <w:t xml:space="preserve">start timer T345 with the timer value set to the </w:t>
      </w:r>
      <w:proofErr w:type="gramStart"/>
      <w:r>
        <w:rPr>
          <w:i/>
          <w:iCs/>
        </w:rPr>
        <w:t>overheatingIndicationProhibitTimer</w:t>
      </w:r>
      <w:r>
        <w:rPr>
          <w:iCs/>
        </w:rPr>
        <w:t>;</w:t>
      </w:r>
      <w:proofErr w:type="gramEnd"/>
    </w:p>
    <w:p w14:paraId="516C576B" w14:textId="77777777" w:rsidR="00DB37E3" w:rsidRDefault="00DB37E3" w:rsidP="00DB37E3">
      <w:pPr>
        <w:pStyle w:val="B3"/>
      </w:pPr>
      <w:r>
        <w:t>3&gt;</w:t>
      </w:r>
      <w:r>
        <w:tab/>
        <w:t xml:space="preserve">initiate transmission of the </w:t>
      </w:r>
      <w:r>
        <w:rPr>
          <w:i/>
        </w:rPr>
        <w:t>UEAssistanceInformation</w:t>
      </w:r>
      <w:r>
        <w:t xml:space="preserve"> message in accordance with 5.7.4.3 to provide overheating assistance </w:t>
      </w:r>
      <w:proofErr w:type="gramStart"/>
      <w:r>
        <w:t>information;</w:t>
      </w:r>
      <w:proofErr w:type="gramEnd"/>
    </w:p>
    <w:p w14:paraId="44628DE5" w14:textId="77777777" w:rsidR="00DB37E3" w:rsidRDefault="00DB37E3" w:rsidP="00DB37E3">
      <w:pPr>
        <w:pStyle w:val="B1"/>
      </w:pPr>
      <w:r>
        <w:t>1&gt;</w:t>
      </w:r>
      <w:r>
        <w:tab/>
        <w:t>if configured to provide IDC assistance information:</w:t>
      </w:r>
    </w:p>
    <w:p w14:paraId="13EA64DC" w14:textId="77777777" w:rsidR="00DB37E3" w:rsidRDefault="00DB37E3" w:rsidP="00DB37E3">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222BF728" w14:textId="77777777" w:rsidR="00DB37E3" w:rsidRDefault="00DB37E3" w:rsidP="00DB37E3">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0BB58BF5" w14:textId="77777777" w:rsidR="00DB37E3" w:rsidRDefault="00DB37E3" w:rsidP="00DB37E3">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4EC6E1FC" w14:textId="77777777" w:rsidR="00DB37E3" w:rsidRDefault="00DB37E3" w:rsidP="00DB37E3">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3ED8724A" w14:textId="77777777" w:rsidR="00DB37E3" w:rsidRDefault="00DB37E3" w:rsidP="00DB37E3">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10A55063"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IDC assistance </w:t>
      </w:r>
      <w:proofErr w:type="gramStart"/>
      <w:r>
        <w:t>information;</w:t>
      </w:r>
      <w:proofErr w:type="gramEnd"/>
    </w:p>
    <w:p w14:paraId="31098EBA" w14:textId="77777777" w:rsidR="00DB37E3" w:rsidRDefault="00DB37E3" w:rsidP="00DB37E3">
      <w:pPr>
        <w:pStyle w:val="NO"/>
      </w:pPr>
      <w:r>
        <w:t>NOTE 1:</w:t>
      </w:r>
      <w:r>
        <w:tab/>
        <w:t>The term "IDC problems" refers to interference issues applicable across several subframes/slots where not necessarily all the subframes/slots are affected.</w:t>
      </w:r>
    </w:p>
    <w:p w14:paraId="56B54837" w14:textId="77777777" w:rsidR="00DB37E3" w:rsidRDefault="00DB37E3" w:rsidP="00DB37E3">
      <w:pPr>
        <w:pStyle w:val="NO"/>
        <w:rPr>
          <w:lang w:eastAsia="zh-CN"/>
        </w:rPr>
      </w:pPr>
      <w:r>
        <w:lastRenderedPageBreak/>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3A04D3C" w14:textId="77777777" w:rsidR="00DB37E3" w:rsidRDefault="00DB37E3" w:rsidP="00DB37E3">
      <w:pPr>
        <w:pStyle w:val="B1"/>
      </w:pPr>
      <w:r>
        <w:t>1&gt;</w:t>
      </w:r>
      <w:r>
        <w:tab/>
        <w:t>if configured to provide its preference on DRX parameters of a cell group for power saving:</w:t>
      </w:r>
    </w:p>
    <w:p w14:paraId="37BFB5D0" w14:textId="77777777" w:rsidR="00DB37E3" w:rsidRDefault="00DB37E3" w:rsidP="00DB37E3">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50AEBD2F" w14:textId="77777777" w:rsidR="00DB37E3" w:rsidRDefault="00DB37E3" w:rsidP="00DB37E3">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5A9C9EFF" w14:textId="77777777" w:rsidR="00DB37E3" w:rsidRDefault="00DB37E3" w:rsidP="00DB37E3">
      <w:pPr>
        <w:pStyle w:val="B3"/>
      </w:pPr>
      <w:r>
        <w:t>3&gt;</w:t>
      </w:r>
      <w:r>
        <w:tab/>
        <w:t xml:space="preserve">start the timer T346a with the timer value set to the </w:t>
      </w:r>
      <w:r>
        <w:rPr>
          <w:i/>
        </w:rPr>
        <w:t xml:space="preserve">drx-PreferenceProhibitTimer </w:t>
      </w:r>
      <w:r>
        <w:t xml:space="preserve">of the cell </w:t>
      </w:r>
      <w:proofErr w:type="gramStart"/>
      <w:r>
        <w:t>group;</w:t>
      </w:r>
      <w:proofErr w:type="gramEnd"/>
    </w:p>
    <w:p w14:paraId="458C7E31"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w:t>
      </w:r>
      <w:proofErr w:type="gramStart"/>
      <w:r>
        <w:rPr>
          <w:i/>
        </w:rPr>
        <w:t>Preference</w:t>
      </w:r>
      <w:r>
        <w:t>;</w:t>
      </w:r>
      <w:proofErr w:type="gramEnd"/>
    </w:p>
    <w:p w14:paraId="39D20AAC" w14:textId="77777777" w:rsidR="00DB37E3" w:rsidRDefault="00DB37E3" w:rsidP="00DB37E3">
      <w:pPr>
        <w:pStyle w:val="B1"/>
      </w:pPr>
      <w:r>
        <w:t>1&gt;</w:t>
      </w:r>
      <w:r>
        <w:tab/>
        <w:t>if configured to provide its preference on the maximum aggregated bandwidth of a cell group for power saving:</w:t>
      </w:r>
    </w:p>
    <w:p w14:paraId="49F03F67" w14:textId="77777777" w:rsidR="00DB37E3" w:rsidRDefault="00DB37E3" w:rsidP="00DB37E3">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for the cell group since it was configured to provide its preference on the maximum aggregated bandwidth of the cell group for power saving; or</w:t>
      </w:r>
    </w:p>
    <w:p w14:paraId="20BD20DF" w14:textId="77777777" w:rsidR="00DB37E3" w:rsidRDefault="00DB37E3" w:rsidP="00DB37E3">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for the cell group and timer T346</w:t>
      </w:r>
      <w:r>
        <w:rPr>
          <w:lang w:eastAsia="zh-CN"/>
        </w:rPr>
        <w:t>b</w:t>
      </w:r>
      <w:r>
        <w:t xml:space="preserve"> associated with the cell group is not running:</w:t>
      </w:r>
    </w:p>
    <w:p w14:paraId="12A2C54F" w14:textId="77777777" w:rsidR="00DB37E3" w:rsidRDefault="00DB37E3" w:rsidP="00DB37E3">
      <w:pPr>
        <w:pStyle w:val="B3"/>
      </w:pPr>
      <w:r>
        <w:t>3&gt;</w:t>
      </w:r>
      <w:r>
        <w:tab/>
        <w:t xml:space="preserve">start the timer T346b with the timer value set to the </w:t>
      </w:r>
      <w:r>
        <w:rPr>
          <w:i/>
        </w:rPr>
        <w:t xml:space="preserve">maxBW-PreferenceProhibitTimer </w:t>
      </w:r>
      <w:r>
        <w:t xml:space="preserve">of the cell </w:t>
      </w:r>
      <w:proofErr w:type="gramStart"/>
      <w:r>
        <w:t>group;</w:t>
      </w:r>
      <w:proofErr w:type="gramEnd"/>
    </w:p>
    <w:p w14:paraId="09782751"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w:t>
      </w:r>
      <w:proofErr w:type="gramStart"/>
      <w:r>
        <w:rPr>
          <w:i/>
        </w:rPr>
        <w:t>Preference</w:t>
      </w:r>
      <w:r>
        <w:t>;</w:t>
      </w:r>
      <w:proofErr w:type="gramEnd"/>
    </w:p>
    <w:p w14:paraId="61890A11" w14:textId="77777777" w:rsidR="00DB37E3" w:rsidRDefault="00DB37E3" w:rsidP="00DB37E3">
      <w:pPr>
        <w:pStyle w:val="B1"/>
      </w:pPr>
      <w:r>
        <w:t>1&gt;</w:t>
      </w:r>
      <w:r>
        <w:tab/>
        <w:t>if configured to provide its preference on the maximum number of secondary component carriers of a cell group for power saving:</w:t>
      </w:r>
    </w:p>
    <w:p w14:paraId="61541E7E" w14:textId="77777777" w:rsidR="00DB37E3" w:rsidRDefault="00DB37E3" w:rsidP="00DB37E3">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322AC53" w14:textId="77777777" w:rsidR="00DB37E3" w:rsidRDefault="00DB37E3" w:rsidP="00DB37E3">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1439E337" w14:textId="77777777" w:rsidR="00DB37E3" w:rsidRDefault="00DB37E3" w:rsidP="00DB37E3">
      <w:pPr>
        <w:pStyle w:val="B3"/>
      </w:pPr>
      <w:r>
        <w:t>3&gt;</w:t>
      </w:r>
      <w:r>
        <w:tab/>
        <w:t xml:space="preserve">start the timer T346c with the timer value set to the </w:t>
      </w:r>
      <w:r>
        <w:rPr>
          <w:i/>
        </w:rPr>
        <w:t xml:space="preserve">maxCC-PreferenceProhibitTimer </w:t>
      </w:r>
      <w:r>
        <w:t xml:space="preserve">of the cell </w:t>
      </w:r>
      <w:proofErr w:type="gramStart"/>
      <w:r>
        <w:t>group;</w:t>
      </w:r>
      <w:proofErr w:type="gramEnd"/>
    </w:p>
    <w:p w14:paraId="0BCE8096"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w:t>
      </w:r>
      <w:proofErr w:type="gramStart"/>
      <w:r>
        <w:rPr>
          <w:i/>
        </w:rPr>
        <w:t>Preference</w:t>
      </w:r>
      <w:r>
        <w:t>;</w:t>
      </w:r>
      <w:proofErr w:type="gramEnd"/>
    </w:p>
    <w:p w14:paraId="0C27B889" w14:textId="77777777" w:rsidR="00DB37E3" w:rsidRDefault="00DB37E3" w:rsidP="00DB37E3">
      <w:pPr>
        <w:pStyle w:val="B1"/>
      </w:pPr>
      <w:r>
        <w:t>1&gt;</w:t>
      </w:r>
      <w:r>
        <w:tab/>
        <w:t>if configured to provide its preference on the maximum number of MIMO layers of a cell group for power saving:</w:t>
      </w:r>
    </w:p>
    <w:p w14:paraId="6ADF2287" w14:textId="77777777" w:rsidR="00DB37E3" w:rsidRDefault="00DB37E3" w:rsidP="00DB37E3">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t>for the cell group since it was configured to provide its preference on the maximum number of MIMO layers of the cell group for power saving; or</w:t>
      </w:r>
    </w:p>
    <w:p w14:paraId="0D3C8F2E" w14:textId="77777777" w:rsidR="00DB37E3" w:rsidRDefault="00DB37E3" w:rsidP="00DB37E3">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t>for the cell group and timer T346</w:t>
      </w:r>
      <w:r>
        <w:rPr>
          <w:lang w:eastAsia="zh-CN"/>
        </w:rPr>
        <w:t>d</w:t>
      </w:r>
      <w:r>
        <w:t xml:space="preserve"> associated with the cell group is not running:</w:t>
      </w:r>
    </w:p>
    <w:p w14:paraId="674D8E2F" w14:textId="77777777" w:rsidR="00DB37E3" w:rsidRDefault="00DB37E3" w:rsidP="00DB37E3">
      <w:pPr>
        <w:pStyle w:val="B3"/>
      </w:pPr>
      <w:r>
        <w:t>3&gt;</w:t>
      </w:r>
      <w:r>
        <w:tab/>
        <w:t xml:space="preserve">start the timer T346d with the timer value set to the </w:t>
      </w:r>
      <w:r>
        <w:rPr>
          <w:i/>
        </w:rPr>
        <w:t xml:space="preserve">maxMIMO-LayerPreferenceProhibitTimer </w:t>
      </w:r>
      <w:r>
        <w:t xml:space="preserve">of the cell </w:t>
      </w:r>
      <w:proofErr w:type="gramStart"/>
      <w:r>
        <w:t>group;</w:t>
      </w:r>
      <w:proofErr w:type="gramEnd"/>
    </w:p>
    <w:p w14:paraId="25547CF0"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w:t>
      </w:r>
      <w:proofErr w:type="gramStart"/>
      <w:r>
        <w:rPr>
          <w:i/>
        </w:rPr>
        <w:t>LayerPreference</w:t>
      </w:r>
      <w:r>
        <w:t>;</w:t>
      </w:r>
      <w:proofErr w:type="gramEnd"/>
    </w:p>
    <w:p w14:paraId="3549D130" w14:textId="77777777" w:rsidR="00DB37E3" w:rsidRDefault="00DB37E3" w:rsidP="00DB37E3">
      <w:pPr>
        <w:pStyle w:val="B1"/>
      </w:pPr>
      <w:r>
        <w:lastRenderedPageBreak/>
        <w:t>1&gt;</w:t>
      </w:r>
      <w:r>
        <w:tab/>
        <w:t>if configured to provide its preference on the minimum scheduling offset for cross-slot scheduling of a cell group for power saving:</w:t>
      </w:r>
    </w:p>
    <w:p w14:paraId="6BEAFBA5" w14:textId="77777777" w:rsidR="00DB37E3" w:rsidRDefault="00DB37E3" w:rsidP="00DB37E3">
      <w:pPr>
        <w:pStyle w:val="B2"/>
      </w:pPr>
      <w:r>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t>for the cell group since it was configured to provide its preference on the minimum scheduling offset for cross-slot scheduling of the cell group for power saving; or</w:t>
      </w:r>
    </w:p>
    <w:p w14:paraId="30C4E7A5" w14:textId="77777777" w:rsidR="00DB37E3" w:rsidRDefault="00DB37E3" w:rsidP="00DB37E3">
      <w:pPr>
        <w:pStyle w:val="B2"/>
      </w:pPr>
      <w:r>
        <w:t>2&gt;</w:t>
      </w:r>
      <w:r>
        <w:tab/>
        <w:t xml:space="preserve">if the current </w:t>
      </w:r>
      <w:r>
        <w:rPr>
          <w:i/>
        </w:rPr>
        <w:t xml:space="preserve">minSchedulingOffsetPreference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t>for the cell group and timer T346</w:t>
      </w:r>
      <w:r>
        <w:rPr>
          <w:lang w:eastAsia="zh-CN"/>
        </w:rPr>
        <w:t>e</w:t>
      </w:r>
      <w:r>
        <w:t xml:space="preserve"> associated with the cell group is not running:</w:t>
      </w:r>
    </w:p>
    <w:p w14:paraId="0CF784C7" w14:textId="77777777" w:rsidR="00DB37E3" w:rsidRDefault="00DB37E3" w:rsidP="00DB37E3">
      <w:pPr>
        <w:pStyle w:val="B3"/>
      </w:pPr>
      <w:r>
        <w:t>3&gt;</w:t>
      </w:r>
      <w:r>
        <w:tab/>
        <w:t xml:space="preserve">start the timer T346e with the timer value set to the </w:t>
      </w:r>
      <w:r>
        <w:rPr>
          <w:i/>
        </w:rPr>
        <w:t xml:space="preserve">minSchedulingOffsetPreferenceProhibitTimer </w:t>
      </w:r>
      <w:r>
        <w:t xml:space="preserve">of the cell </w:t>
      </w:r>
      <w:proofErr w:type="gramStart"/>
      <w:r>
        <w:t>group;</w:t>
      </w:r>
      <w:proofErr w:type="gramEnd"/>
    </w:p>
    <w:p w14:paraId="0EAD85FC" w14:textId="77777777" w:rsidR="00DB37E3" w:rsidRDefault="00DB37E3" w:rsidP="00DB37E3">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proofErr w:type="gramStart"/>
      <w:r>
        <w:rPr>
          <w:i/>
        </w:rPr>
        <w:t>minSchedulingOffsetPreference</w:t>
      </w:r>
      <w:r>
        <w:t>;</w:t>
      </w:r>
      <w:proofErr w:type="gramEnd"/>
    </w:p>
    <w:p w14:paraId="31F9D729" w14:textId="77777777" w:rsidR="00DB37E3" w:rsidRDefault="00DB37E3" w:rsidP="00DB37E3">
      <w:pPr>
        <w:pStyle w:val="B1"/>
      </w:pPr>
      <w:r>
        <w:t>1&gt;</w:t>
      </w:r>
      <w:r>
        <w:tab/>
        <w:t>if configured to provide its release preference and timer T346f is not running:</w:t>
      </w:r>
    </w:p>
    <w:p w14:paraId="58C005BA" w14:textId="77777777" w:rsidR="00DB37E3" w:rsidRDefault="00DB37E3" w:rsidP="00DB37E3">
      <w:pPr>
        <w:pStyle w:val="B2"/>
      </w:pPr>
      <w:r>
        <w:t>2&gt;</w:t>
      </w:r>
      <w:r>
        <w:tab/>
        <w:t>if the UE determines that it would prefer to transition out of RRC_CONNECTED state; or</w:t>
      </w:r>
    </w:p>
    <w:p w14:paraId="59A8957F" w14:textId="77777777" w:rsidR="00DB37E3" w:rsidRDefault="00DB37E3" w:rsidP="00DB37E3">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337C1CAD" w14:textId="77777777" w:rsidR="00DB37E3" w:rsidRDefault="00DB37E3" w:rsidP="00DB37E3">
      <w:pPr>
        <w:pStyle w:val="B3"/>
      </w:pPr>
      <w:r>
        <w:t>3&gt;</w:t>
      </w:r>
      <w:r>
        <w:tab/>
        <w:t xml:space="preserve">start timer T346f with the timer value set to the </w:t>
      </w:r>
      <w:proofErr w:type="gramStart"/>
      <w:r>
        <w:rPr>
          <w:i/>
        </w:rPr>
        <w:t>releasePreferenceProhibitTimer</w:t>
      </w:r>
      <w:r>
        <w:t>;</w:t>
      </w:r>
      <w:proofErr w:type="gramEnd"/>
    </w:p>
    <w:p w14:paraId="3B64F622" w14:textId="77777777" w:rsidR="00DB37E3" w:rsidRDefault="00DB37E3" w:rsidP="00DB37E3">
      <w:pPr>
        <w:pStyle w:val="B3"/>
      </w:pPr>
      <w:r>
        <w:t>3&gt;</w:t>
      </w:r>
      <w:r>
        <w:tab/>
        <w:t xml:space="preserve">initiate transmission of the </w:t>
      </w:r>
      <w:r>
        <w:rPr>
          <w:i/>
        </w:rPr>
        <w:t>UEAssistanceInformation</w:t>
      </w:r>
      <w:r>
        <w:t xml:space="preserve"> message in accordance with 5.7.4.3 to provide the release </w:t>
      </w:r>
      <w:proofErr w:type="gramStart"/>
      <w:r>
        <w:t>preference;</w:t>
      </w:r>
      <w:proofErr w:type="gramEnd"/>
    </w:p>
    <w:p w14:paraId="2B4355A9" w14:textId="77777777" w:rsidR="00DB37E3" w:rsidRDefault="00DB37E3" w:rsidP="00DB37E3">
      <w:pPr>
        <w:pStyle w:val="B1"/>
      </w:pPr>
      <w:r>
        <w:t>1&gt;</w:t>
      </w:r>
      <w:r>
        <w:tab/>
        <w:t>if configured to provide configured grant assistance information</w:t>
      </w:r>
      <w:r>
        <w:rPr>
          <w:lang w:eastAsia="zh-CN"/>
        </w:rPr>
        <w:t xml:space="preserve"> for NR sidelink communication</w:t>
      </w:r>
      <w:r>
        <w:t>:</w:t>
      </w:r>
    </w:p>
    <w:p w14:paraId="513A1008" w14:textId="77777777" w:rsidR="00DB37E3" w:rsidRDefault="00DB37E3" w:rsidP="00DB37E3">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w:t>
      </w:r>
      <w:proofErr w:type="gramStart"/>
      <w:r>
        <w:rPr>
          <w:lang w:eastAsia="zh-CN"/>
        </w:rPr>
        <w:t>communication</w:t>
      </w:r>
      <w:r>
        <w:t>;</w:t>
      </w:r>
      <w:proofErr w:type="gramEnd"/>
    </w:p>
    <w:p w14:paraId="3B85E25E" w14:textId="77777777" w:rsidR="00DB37E3" w:rsidRDefault="00DB37E3" w:rsidP="00DB37E3">
      <w:pPr>
        <w:pStyle w:val="B1"/>
        <w:rPr>
          <w:rFonts w:eastAsia="SimSun"/>
        </w:rPr>
      </w:pPr>
      <w:r>
        <w:rPr>
          <w:rFonts w:eastAsia="SimSun"/>
        </w:rPr>
        <w:t>1&gt;</w:t>
      </w:r>
      <w:r>
        <w:rPr>
          <w:rFonts w:eastAsia="SimSun"/>
        </w:rPr>
        <w:tab/>
        <w:t>if configured to provide preference in being provisioned with reference time information:</w:t>
      </w:r>
    </w:p>
    <w:p w14:paraId="1A49F35D" w14:textId="77777777" w:rsidR="00DB37E3" w:rsidRDefault="00DB37E3" w:rsidP="00DB37E3">
      <w:pPr>
        <w:pStyle w:val="B2"/>
        <w:rPr>
          <w:rFonts w:eastAsia="MS Mincho"/>
        </w:rPr>
      </w:pPr>
      <w:r>
        <w:rPr>
          <w:rFonts w:eastAsia="MS Mincho"/>
        </w:rPr>
        <w:t>2&gt;</w:t>
      </w:r>
      <w:r>
        <w:rPr>
          <w:rFonts w:eastAsia="MS Mincho"/>
        </w:rPr>
        <w:tab/>
        <w:t xml:space="preserve">if the UE did not transmit a </w:t>
      </w:r>
      <w:r>
        <w:rPr>
          <w:rFonts w:eastAsia="MS Mincho"/>
          <w:i/>
          <w:iCs/>
        </w:rPr>
        <w:t>UEAssistanceInformation</w:t>
      </w:r>
      <w:r>
        <w:rPr>
          <w:rFonts w:eastAsia="MS Mincho"/>
        </w:rPr>
        <w:t xml:space="preserve"> message with </w:t>
      </w:r>
      <w:r>
        <w:rPr>
          <w:rFonts w:eastAsia="MS Mincho"/>
          <w:i/>
          <w:iCs/>
        </w:rPr>
        <w:t>referenceTimeInfoPreference</w:t>
      </w:r>
      <w:r>
        <w:rPr>
          <w:rFonts w:eastAsia="MS Mincho"/>
        </w:rPr>
        <w:t xml:space="preserve"> since it was configured to provide preference; or</w:t>
      </w:r>
    </w:p>
    <w:p w14:paraId="2209E7A4" w14:textId="77777777" w:rsidR="00DB37E3" w:rsidRDefault="00DB37E3" w:rsidP="00DB37E3">
      <w:pPr>
        <w:pStyle w:val="B2"/>
        <w:rPr>
          <w:rFonts w:eastAsia="MS Mincho"/>
        </w:rPr>
      </w:pPr>
      <w:r>
        <w:rPr>
          <w:rFonts w:eastAsia="MS Mincho"/>
        </w:rPr>
        <w:t>2&gt;</w:t>
      </w:r>
      <w:r>
        <w:rPr>
          <w:rFonts w:eastAsia="MS Mincho"/>
        </w:rPr>
        <w:tab/>
        <w:t xml:space="preserve">if the UE's preference changed from the last time UE initiated transmission of the </w:t>
      </w:r>
      <w:r>
        <w:rPr>
          <w:rFonts w:eastAsia="MS Mincho"/>
          <w:i/>
          <w:iCs/>
        </w:rPr>
        <w:t>UEAssistanceInformation</w:t>
      </w:r>
      <w:r>
        <w:rPr>
          <w:rFonts w:eastAsia="MS Mincho"/>
        </w:rPr>
        <w:t xml:space="preserve"> message including </w:t>
      </w:r>
      <w:r>
        <w:rPr>
          <w:rFonts w:eastAsia="MS Mincho"/>
          <w:i/>
          <w:iCs/>
        </w:rPr>
        <w:t>referenceTimeInfoPreference</w:t>
      </w:r>
      <w:r>
        <w:rPr>
          <w:rFonts w:eastAsia="MS Mincho"/>
        </w:rPr>
        <w:t>:</w:t>
      </w:r>
    </w:p>
    <w:p w14:paraId="71084289" w14:textId="77777777" w:rsidR="00DB37E3" w:rsidRDefault="00DB37E3" w:rsidP="00DB37E3">
      <w:pPr>
        <w:pStyle w:val="B3"/>
        <w:rPr>
          <w:rFonts w:eastAsia="MS Mincho"/>
        </w:rPr>
      </w:pPr>
      <w:r>
        <w:rPr>
          <w:rFonts w:eastAsia="MS Mincho"/>
        </w:rPr>
        <w:t>3&gt;</w:t>
      </w:r>
      <w:r>
        <w:rPr>
          <w:rFonts w:eastAsia="MS Mincho"/>
        </w:rPr>
        <w:tab/>
        <w:t xml:space="preserve">initiate transmission of the </w:t>
      </w:r>
      <w:r>
        <w:rPr>
          <w:rFonts w:eastAsia="MS Mincho"/>
          <w:i/>
          <w:iCs/>
        </w:rPr>
        <w:t>UEAssistanceInformation</w:t>
      </w:r>
      <w:r>
        <w:rPr>
          <w:rFonts w:eastAsia="MS Mincho"/>
        </w:rPr>
        <w:t xml:space="preserve"> message in accordance with 5.7.4.3 to provide preference in being provisioned with reference time information</w:t>
      </w:r>
      <w:ins w:id="34" w:author="vivo(Boubacar)" w:date="2021-10-14T11:24:00Z">
        <w:r w:rsidRPr="00F1640F">
          <w:rPr>
            <w:rFonts w:eastAsia="MS Mincho"/>
          </w:rPr>
          <w:t>;</w:t>
        </w:r>
      </w:ins>
      <w:del w:id="35" w:author="vivo(Boubacar)" w:date="2021-10-14T11:24:00Z">
        <w:r w:rsidDel="00461713">
          <w:rPr>
            <w:rFonts w:eastAsia="MS Mincho"/>
          </w:rPr>
          <w:delText>.</w:delText>
        </w:r>
      </w:del>
    </w:p>
    <w:p w14:paraId="64ED784E" w14:textId="77777777" w:rsidR="00DB37E3" w:rsidRPr="00D623AE" w:rsidRDefault="00DB37E3" w:rsidP="00DB37E3">
      <w:pPr>
        <w:pStyle w:val="B1"/>
        <w:rPr>
          <w:ins w:id="36" w:author="MediaTek (Felix)" w:date="2022-01-10T23:34:00Z"/>
          <w:rFonts w:eastAsia="SimSun"/>
          <w:lang w:val="en-US" w:eastAsia="zh-CN"/>
        </w:rPr>
      </w:pPr>
      <w:ins w:id="37" w:author="MediaTek (Felix)" w:date="2022-01-10T23:34:00Z">
        <w:r>
          <w:t>1&gt;</w:t>
        </w:r>
        <w:r>
          <w:tab/>
          <w:t>if configured to provide</w:t>
        </w:r>
        <w:r>
          <w:rPr>
            <w:rFonts w:eastAsia="SimSun" w:hint="eastAsia"/>
            <w:lang w:val="en-US" w:eastAsia="zh-CN"/>
          </w:rPr>
          <w:t xml:space="preserve"> </w:t>
        </w:r>
        <w:r>
          <w:rPr>
            <w:rFonts w:eastAsia="DengXian"/>
            <w:lang w:eastAsia="zh-CN"/>
          </w:rPr>
          <w:t>MUSIM gap assistance information</w:t>
        </w:r>
      </w:ins>
      <w:ins w:id="38" w:author="MediaTek (Felix)" w:date="2022-01-10T23:38:00Z">
        <w:r>
          <w:rPr>
            <w:rFonts w:eastAsia="DengXian"/>
            <w:lang w:eastAsia="zh-CN"/>
          </w:rPr>
          <w:t xml:space="preserve"> </w:t>
        </w:r>
        <w:r>
          <w:rPr>
            <w:rFonts w:eastAsia="Times New Roman"/>
            <w:lang w:eastAsia="ja-JP"/>
          </w:rPr>
          <w:t>for leaving RRC CONNECTED state</w:t>
        </w:r>
      </w:ins>
      <w:ins w:id="39" w:author="MediaTek (Felix)" w:date="2022-01-10T23:34:00Z">
        <w:r>
          <w:t>:</w:t>
        </w:r>
      </w:ins>
    </w:p>
    <w:p w14:paraId="052D2FF7" w14:textId="77777777" w:rsidR="00DB37E3" w:rsidRDefault="00DB37E3" w:rsidP="00DB37E3">
      <w:pPr>
        <w:pStyle w:val="B2"/>
        <w:rPr>
          <w:moveTo w:id="40" w:author="MediaTek (Felix)" w:date="2022-01-10T23:34:00Z"/>
        </w:rPr>
      </w:pPr>
      <w:moveToRangeStart w:id="41" w:author="MediaTek (Felix)" w:date="2022-01-10T23:34:00Z" w:name="move92750093"/>
      <w:moveTo w:id="42" w:author="MediaTek (Felix)" w:date="2022-01-10T23:34:00Z">
        <w:r>
          <w:t>2&gt;</w:t>
        </w:r>
        <w:r>
          <w:tab/>
          <w:t xml:space="preserve">if the </w:t>
        </w:r>
        <w:r>
          <w:rPr>
            <w:rFonts w:eastAsia="SimSun"/>
            <w:lang w:val="en-US" w:eastAsia="zh-CN"/>
          </w:rPr>
          <w:t xml:space="preserve">UE needs to leave </w:t>
        </w:r>
        <w:r>
          <w:t>RRC_CONNECTED state:</w:t>
        </w:r>
      </w:moveTo>
    </w:p>
    <w:p w14:paraId="3195D23A" w14:textId="77777777" w:rsidR="00DB37E3" w:rsidRPr="00F1640F" w:rsidRDefault="00DB37E3" w:rsidP="00DB37E3">
      <w:pPr>
        <w:pStyle w:val="B3"/>
        <w:rPr>
          <w:moveTo w:id="43" w:author="MediaTek (Felix)" w:date="2022-01-10T23:34:00Z"/>
          <w:rFonts w:eastAsia="MS Mincho"/>
        </w:rPr>
      </w:pPr>
      <w:moveTo w:id="44" w:author="MediaTek (Felix)" w:date="2022-01-10T23:34:00Z">
        <w:r w:rsidRPr="00F1640F">
          <w:rPr>
            <w:rFonts w:eastAsia="MS Mincho"/>
          </w:rPr>
          <w:t>3&gt;</w:t>
        </w:r>
        <w:r w:rsidRPr="00F1640F">
          <w:rPr>
            <w:rFonts w:eastAsia="MS Mincho"/>
          </w:rPr>
          <w:tab/>
          <w:t xml:space="preserve">initiate transmission of the </w:t>
        </w:r>
        <w:r w:rsidRPr="0089310B">
          <w:rPr>
            <w:rFonts w:eastAsia="MS Mincho"/>
            <w:i/>
            <w:iCs/>
            <w:rPrChange w:id="45" w:author="MediaTek (Felix)" w:date="2022-01-10T23:35:00Z">
              <w:rPr>
                <w:rFonts w:eastAsia="MS Mincho"/>
              </w:rPr>
            </w:rPrChange>
          </w:rPr>
          <w:t>UEAssistanceInformation</w:t>
        </w:r>
        <w:r w:rsidRPr="00F1640F">
          <w:rPr>
            <w:rFonts w:eastAsia="MS Mincho"/>
          </w:rPr>
          <w:t xml:space="preserve"> message in accordance with 5.7.4.3 to provide MUSIM assistance information</w:t>
        </w:r>
      </w:moveTo>
      <w:ins w:id="46" w:author="MediaTek (Felix)" w:date="2022-01-10T23:38:00Z">
        <w:r>
          <w:rPr>
            <w:rFonts w:eastAsia="MS Mincho"/>
          </w:rPr>
          <w:t xml:space="preserve"> </w:t>
        </w:r>
        <w:r>
          <w:rPr>
            <w:rFonts w:eastAsia="Times New Roman"/>
            <w:lang w:eastAsia="ja-JP"/>
          </w:rPr>
          <w:t xml:space="preserve">for leaving RRC CONNECTED </w:t>
        </w:r>
        <w:proofErr w:type="gramStart"/>
        <w:r>
          <w:rPr>
            <w:rFonts w:eastAsia="Times New Roman"/>
            <w:lang w:eastAsia="ja-JP"/>
          </w:rPr>
          <w:t>state</w:t>
        </w:r>
      </w:ins>
      <w:moveTo w:id="47" w:author="MediaTek (Felix)" w:date="2022-01-10T23:34:00Z">
        <w:r w:rsidRPr="00F1640F">
          <w:rPr>
            <w:rFonts w:eastAsia="MS Mincho"/>
          </w:rPr>
          <w:t>;</w:t>
        </w:r>
        <w:proofErr w:type="gramEnd"/>
      </w:moveTo>
    </w:p>
    <w:p w14:paraId="5BAEB716" w14:textId="77777777" w:rsidR="00DB37E3" w:rsidRPr="009C7D37" w:rsidDel="009C7D37" w:rsidRDefault="00DB37E3" w:rsidP="00DB37E3">
      <w:pPr>
        <w:pStyle w:val="B3"/>
        <w:rPr>
          <w:del w:id="48" w:author="MediaTek (Felix)" w:date="2022-01-10T23:40:00Z"/>
          <w:moveTo w:id="49" w:author="MediaTek (Felix)" w:date="2022-01-10T23:34:00Z"/>
          <w:rFonts w:eastAsia="MS Mincho"/>
          <w:rPrChange w:id="50" w:author="MediaTek (Felix)" w:date="2022-01-10T23:40:00Z">
            <w:rPr>
              <w:del w:id="51" w:author="MediaTek (Felix)" w:date="2022-01-10T23:40:00Z"/>
              <w:moveTo w:id="52" w:author="MediaTek (Felix)" w:date="2022-01-10T23:34:00Z"/>
              <w:sz w:val="16"/>
              <w:szCs w:val="16"/>
            </w:rPr>
          </w:rPrChange>
        </w:rPr>
      </w:pPr>
      <w:moveTo w:id="53" w:author="MediaTek (Felix)" w:date="2022-01-10T23:34:00Z">
        <w:r>
          <w:rPr>
            <w:lang w:eastAsia="ko-KR"/>
          </w:rPr>
          <w:t>3</w:t>
        </w:r>
        <w:r>
          <w:t>&gt;</w:t>
        </w:r>
        <w:r>
          <w:rPr>
            <w:lang w:eastAsia="ko-KR"/>
          </w:rPr>
          <w:tab/>
        </w:r>
        <w:r>
          <w:t xml:space="preserve">start the timer </w:t>
        </w:r>
        <w:r w:rsidRPr="002D5D01">
          <w:t>T3xx, if configured,</w:t>
        </w:r>
        <w:r>
          <w:rPr>
            <w:lang w:eastAsia="zh-CN"/>
          </w:rPr>
          <w:t xml:space="preserve"> </w:t>
        </w:r>
        <w:r>
          <w:t xml:space="preserve">with the timer value set to the </w:t>
        </w:r>
        <w:del w:id="54" w:author="MediaTek (Felix)" w:date="2022-01-10T23:38:00Z">
          <w:r w:rsidDel="009C7D37">
            <w:rPr>
              <w:i/>
            </w:rPr>
            <w:delText>MUSIM</w:delText>
          </w:r>
        </w:del>
      </w:moveTo>
      <w:ins w:id="55" w:author="MediaTek (Felix)" w:date="2022-01-10T23:38:00Z">
        <w:r>
          <w:rPr>
            <w:i/>
          </w:rPr>
          <w:t>musim</w:t>
        </w:r>
      </w:ins>
      <w:moveTo w:id="56" w:author="MediaTek (Felix)" w:date="2022-01-10T23:34:00Z">
        <w:r>
          <w:rPr>
            <w:i/>
          </w:rPr>
          <w:t>-LeaveWithoutResponseTimer</w:t>
        </w:r>
        <w:r w:rsidRPr="00F1640F">
          <w:rPr>
            <w:rFonts w:eastAsia="MS Mincho"/>
          </w:rPr>
          <w:t>;</w:t>
        </w:r>
      </w:moveTo>
    </w:p>
    <w:moveToRangeEnd w:id="41"/>
    <w:p w14:paraId="58B2B3C9" w14:textId="77777777" w:rsidR="00DB37E3" w:rsidRPr="00D623AE" w:rsidRDefault="00DB37E3" w:rsidP="00DB37E3">
      <w:pPr>
        <w:pStyle w:val="B1"/>
        <w:rPr>
          <w:rFonts w:eastAsia="SimSun"/>
          <w:lang w:val="en-US" w:eastAsia="zh-CN"/>
        </w:rPr>
      </w:pPr>
      <w:r>
        <w:t>1&gt;</w:t>
      </w:r>
      <w:r>
        <w:tab/>
        <w:t>if configured to provide</w:t>
      </w:r>
      <w:r>
        <w:rPr>
          <w:rFonts w:eastAsia="SimSun" w:hint="eastAsia"/>
          <w:lang w:val="en-US" w:eastAsia="zh-CN"/>
        </w:rPr>
        <w:t xml:space="preserve"> </w:t>
      </w:r>
      <w:r>
        <w:rPr>
          <w:rFonts w:eastAsia="DengXian"/>
          <w:lang w:eastAsia="zh-CN"/>
        </w:rPr>
        <w:t xml:space="preserve">MUSIM </w:t>
      </w:r>
      <w:ins w:id="57" w:author="MediaTek (Felix)" w:date="2022-01-10T23:34:00Z">
        <w:r>
          <w:rPr>
            <w:rFonts w:eastAsia="DengXian"/>
            <w:lang w:eastAsia="zh-CN"/>
          </w:rPr>
          <w:t xml:space="preserve">gap </w:t>
        </w:r>
      </w:ins>
      <w:r>
        <w:rPr>
          <w:rFonts w:eastAsia="DengXian"/>
          <w:lang w:eastAsia="zh-CN"/>
        </w:rPr>
        <w:t>assistance information</w:t>
      </w:r>
      <w:r>
        <w:t>:</w:t>
      </w:r>
    </w:p>
    <w:p w14:paraId="5AA81C54" w14:textId="77777777" w:rsidR="00DB37E3" w:rsidDel="00C5013A" w:rsidRDefault="00DB37E3" w:rsidP="00DB37E3">
      <w:pPr>
        <w:pStyle w:val="B2"/>
        <w:rPr>
          <w:moveFrom w:id="58" w:author="MediaTek (Felix)" w:date="2022-01-10T23:34:00Z"/>
        </w:rPr>
      </w:pPr>
      <w:moveFromRangeStart w:id="59" w:author="MediaTek (Felix)" w:date="2022-01-10T23:34:00Z" w:name="move92750093"/>
      <w:moveFrom w:id="60" w:author="MediaTek (Felix)" w:date="2022-01-10T23:34:00Z">
        <w:r w:rsidDel="00C5013A">
          <w:t>2&gt;</w:t>
        </w:r>
        <w:r w:rsidDel="00C5013A">
          <w:tab/>
          <w:t xml:space="preserve">if the </w:t>
        </w:r>
        <w:r w:rsidDel="00C5013A">
          <w:rPr>
            <w:rFonts w:eastAsia="SimSun"/>
            <w:lang w:val="en-US" w:eastAsia="zh-CN"/>
          </w:rPr>
          <w:t xml:space="preserve">UE needs to leave </w:t>
        </w:r>
        <w:r w:rsidDel="00C5013A">
          <w:t>RRC_CONNECTED state:</w:t>
        </w:r>
      </w:moveFrom>
    </w:p>
    <w:p w14:paraId="7E53BB72" w14:textId="77777777" w:rsidR="00DB37E3" w:rsidRPr="00F1640F" w:rsidDel="00C5013A" w:rsidRDefault="00DB37E3" w:rsidP="00DB37E3">
      <w:pPr>
        <w:pStyle w:val="B3"/>
        <w:rPr>
          <w:moveFrom w:id="61" w:author="MediaTek (Felix)" w:date="2022-01-10T23:34:00Z"/>
          <w:rFonts w:eastAsia="MS Mincho"/>
        </w:rPr>
      </w:pPr>
      <w:moveFrom w:id="62" w:author="MediaTek (Felix)" w:date="2022-01-10T23:34:00Z">
        <w:r w:rsidRPr="00F1640F" w:rsidDel="00C5013A">
          <w:rPr>
            <w:rFonts w:eastAsia="MS Mincho"/>
          </w:rPr>
          <w:t>3&gt;</w:t>
        </w:r>
        <w:r w:rsidRPr="00F1640F" w:rsidDel="00C5013A">
          <w:rPr>
            <w:rFonts w:eastAsia="MS Mincho"/>
          </w:rPr>
          <w:tab/>
          <w:t>initiate transmission of the UEAssistanceInformation message in accordance with 5.7.4.3 to provide MUSIM assistance information;</w:t>
        </w:r>
      </w:moveFrom>
    </w:p>
    <w:p w14:paraId="6D4B0B0F" w14:textId="77777777" w:rsidR="00DB37E3" w:rsidRPr="00F1640F" w:rsidDel="00C5013A" w:rsidRDefault="00DB37E3" w:rsidP="00DB37E3">
      <w:pPr>
        <w:pStyle w:val="B3"/>
        <w:rPr>
          <w:moveFrom w:id="63" w:author="MediaTek (Felix)" w:date="2022-01-10T23:34:00Z"/>
          <w:sz w:val="16"/>
          <w:szCs w:val="16"/>
        </w:rPr>
      </w:pPr>
      <w:moveFrom w:id="64" w:author="MediaTek (Felix)" w:date="2022-01-10T23:34:00Z">
        <w:r w:rsidDel="00C5013A">
          <w:rPr>
            <w:lang w:eastAsia="ko-KR"/>
          </w:rPr>
          <w:t>3</w:t>
        </w:r>
        <w:r w:rsidDel="00C5013A">
          <w:t>&gt;</w:t>
        </w:r>
        <w:r w:rsidDel="00C5013A">
          <w:rPr>
            <w:lang w:eastAsia="ko-KR"/>
          </w:rPr>
          <w:tab/>
        </w:r>
        <w:r w:rsidDel="00C5013A">
          <w:t xml:space="preserve">start the timer </w:t>
        </w:r>
        <w:r w:rsidRPr="002D5D01" w:rsidDel="00C5013A">
          <w:t>T3xx, if configured,</w:t>
        </w:r>
        <w:r w:rsidDel="00C5013A">
          <w:rPr>
            <w:lang w:eastAsia="zh-CN"/>
          </w:rPr>
          <w:t xml:space="preserve"> </w:t>
        </w:r>
        <w:r w:rsidDel="00C5013A">
          <w:t xml:space="preserve">with the timer value set to the </w:t>
        </w:r>
        <w:r w:rsidDel="00C5013A">
          <w:rPr>
            <w:i/>
          </w:rPr>
          <w:t>MUSIM-LeaveWithoutResponseTimer</w:t>
        </w:r>
        <w:r w:rsidRPr="00F1640F" w:rsidDel="00C5013A">
          <w:rPr>
            <w:rFonts w:eastAsia="MS Mincho"/>
          </w:rPr>
          <w:t>;</w:t>
        </w:r>
      </w:moveFrom>
    </w:p>
    <w:moveFromRangeEnd w:id="59"/>
    <w:p w14:paraId="72F42805" w14:textId="77777777" w:rsidR="00DB37E3" w:rsidRPr="00461527" w:rsidRDefault="00DB37E3" w:rsidP="00DB37E3">
      <w:pPr>
        <w:pStyle w:val="B2"/>
      </w:pPr>
      <w:r>
        <w:t>2&gt;</w:t>
      </w:r>
      <w:r>
        <w:tab/>
        <w:t>if the UE needs the MUSIM gap or if the</w:t>
      </w:r>
      <w:r>
        <w:rPr>
          <w:rFonts w:eastAsia="SimSun"/>
          <w:lang w:val="en-US" w:eastAsia="zh-CN"/>
        </w:rPr>
        <w:t xml:space="preserve"> current MUSIM </w:t>
      </w:r>
      <w:ins w:id="65" w:author="MediaTek (Felix)" w:date="2022-01-11T09:09:00Z">
        <w:r>
          <w:rPr>
            <w:rFonts w:eastAsia="SimSun"/>
            <w:lang w:val="en-US" w:eastAsia="zh-CN"/>
          </w:rPr>
          <w:t xml:space="preserve">gap </w:t>
        </w:r>
      </w:ins>
      <w:r>
        <w:rPr>
          <w:rFonts w:eastAsia="SimSun"/>
          <w:lang w:val="en-US" w:eastAsia="zh-CN"/>
        </w:rPr>
        <w:t xml:space="preserve">assistance information is different from the one indicated in the last transmission of the </w:t>
      </w:r>
      <w:r>
        <w:rPr>
          <w:i/>
          <w:iCs/>
        </w:rPr>
        <w:t>UEAssistanceInformation</w:t>
      </w:r>
      <w:r>
        <w:t xml:space="preserve"> message</w:t>
      </w:r>
      <w:r w:rsidRPr="00FB673D">
        <w:rPr>
          <w:rFonts w:hint="eastAsia"/>
        </w:rPr>
        <w:t>:</w:t>
      </w:r>
    </w:p>
    <w:p w14:paraId="1BB04579" w14:textId="77777777" w:rsidR="00DB37E3" w:rsidRPr="00F1640F" w:rsidRDefault="00DB37E3" w:rsidP="00DB37E3">
      <w:pPr>
        <w:pStyle w:val="B3"/>
        <w:rPr>
          <w:rFonts w:eastAsia="MS Mincho"/>
        </w:rPr>
      </w:pPr>
      <w:r w:rsidRPr="00F1640F">
        <w:rPr>
          <w:rFonts w:eastAsia="MS Mincho"/>
        </w:rPr>
        <w:t>3&gt;</w:t>
      </w:r>
      <w:r w:rsidRPr="00F1640F">
        <w:rPr>
          <w:rFonts w:eastAsia="MS Mincho"/>
        </w:rPr>
        <w:tab/>
        <w:t xml:space="preserve">initiate transmission of the </w:t>
      </w:r>
      <w:r w:rsidRPr="00C5013A">
        <w:rPr>
          <w:rFonts w:eastAsia="MS Mincho"/>
          <w:i/>
          <w:iCs/>
          <w:rPrChange w:id="66" w:author="MediaTek (Felix)" w:date="2022-01-10T23:34:00Z">
            <w:rPr>
              <w:rFonts w:eastAsia="MS Mincho"/>
            </w:rPr>
          </w:rPrChange>
        </w:rPr>
        <w:t>UEAssistanceInformation</w:t>
      </w:r>
      <w:r w:rsidRPr="00F1640F">
        <w:rPr>
          <w:rFonts w:eastAsia="MS Mincho"/>
        </w:rPr>
        <w:t xml:space="preserve"> message in accordance with 5.7.4.3 to provide MUSIM </w:t>
      </w:r>
      <w:ins w:id="67" w:author="MediaTek (Felix)" w:date="2022-01-10T23:34:00Z">
        <w:r>
          <w:rPr>
            <w:rFonts w:eastAsia="MS Mincho"/>
          </w:rPr>
          <w:t xml:space="preserve">gap </w:t>
        </w:r>
      </w:ins>
      <w:r w:rsidRPr="00F1640F">
        <w:rPr>
          <w:rFonts w:eastAsia="MS Mincho"/>
        </w:rPr>
        <w:t>assistance information</w:t>
      </w:r>
      <w:r>
        <w:rPr>
          <w:rFonts w:eastAsia="MS Mincho"/>
        </w:rPr>
        <w:t>.</w:t>
      </w:r>
    </w:p>
    <w:p w14:paraId="5465FDF6" w14:textId="256BADDA" w:rsidR="00DB37E3" w:rsidDel="00DB37E3" w:rsidRDefault="00DB37E3" w:rsidP="00DB37E3">
      <w:pPr>
        <w:pStyle w:val="NO"/>
        <w:rPr>
          <w:del w:id="68" w:author="MediaTek (Felix)" w:date="2022-02-12T21:36:00Z"/>
          <w:i/>
          <w:color w:val="FF0000"/>
        </w:rPr>
      </w:pPr>
      <w:del w:id="69" w:author="MediaTek (Felix)" w:date="2022-02-12T21:36:00Z">
        <w:r w:rsidRPr="002D5D01" w:rsidDel="00DB37E3">
          <w:rPr>
            <w:i/>
            <w:color w:val="FF0000"/>
          </w:rPr>
          <w:delText>Editor's</w:delText>
        </w:r>
        <w:r w:rsidRPr="002D5D01" w:rsidDel="00DB37E3">
          <w:rPr>
            <w:i/>
            <w:color w:val="FF0000"/>
            <w:lang w:val="en-US" w:eastAsia="zh-CN"/>
          </w:rPr>
          <w:delText xml:space="preserve"> note:</w:delText>
        </w:r>
        <w:r w:rsidRPr="00FB673D" w:rsidDel="00DB37E3">
          <w:rPr>
            <w:i/>
            <w:color w:val="FF0000"/>
            <w:lang w:val="en-US" w:eastAsia="zh-CN"/>
          </w:rPr>
          <w:delText xml:space="preserve"> </w:delText>
        </w:r>
        <w:r w:rsidRPr="00240245" w:rsidDel="00DB37E3">
          <w:rPr>
            <w:i/>
            <w:color w:val="FF0000"/>
            <w:lang w:val="en-US" w:eastAsia="zh-CN"/>
          </w:rPr>
          <w:delText>FFS if it's possible to configure UE to always wait for the network response (e.g. "infinite" waiting time).</w:delText>
        </w:r>
        <w:r w:rsidRPr="00FB673D" w:rsidDel="00DB37E3">
          <w:rPr>
            <w:i/>
            <w:color w:val="FF0000"/>
          </w:rPr>
          <w:delText xml:space="preserve"> </w:delText>
        </w:r>
      </w:del>
    </w:p>
    <w:p w14:paraId="67CC9963" w14:textId="77777777" w:rsidR="00DB37E3" w:rsidRDefault="00DB37E3" w:rsidP="00DB37E3">
      <w:pPr>
        <w:pStyle w:val="NO"/>
        <w:rPr>
          <w:i/>
          <w:color w:val="FF0000"/>
        </w:rPr>
      </w:pPr>
      <w:r w:rsidRPr="00932D6E">
        <w:rPr>
          <w:i/>
        </w:rPr>
        <w:lastRenderedPageBreak/>
        <w:t>Editor's note: FFS whether the configuration of</w:t>
      </w:r>
      <w:r>
        <w:rPr>
          <w:i/>
          <w:color w:val="FF0000"/>
          <w:lang w:val="en-US" w:eastAsia="zh-CN"/>
        </w:rPr>
        <w:t xml:space="preserve"> </w:t>
      </w:r>
      <w:r w:rsidRPr="006C6960">
        <w:rPr>
          <w:i/>
        </w:rPr>
        <w:t xml:space="preserve">T3xx </w:t>
      </w:r>
      <w:r w:rsidRPr="006C6960">
        <w:rPr>
          <w:rFonts w:eastAsia="DengXian"/>
          <w:i/>
          <w:lang w:eastAsia="zh-CN"/>
        </w:rPr>
        <w:t xml:space="preserve">is </w:t>
      </w:r>
      <w:r w:rsidRPr="006C6960">
        <w:rPr>
          <w:i/>
        </w:rPr>
        <w:t>mandatory or optional</w:t>
      </w:r>
      <w:r w:rsidRPr="00240245">
        <w:rPr>
          <w:i/>
          <w:color w:val="FF0000"/>
          <w:lang w:val="en-US" w:eastAsia="zh-CN"/>
        </w:rPr>
        <w:t>.</w:t>
      </w:r>
      <w:r w:rsidRPr="00FB673D">
        <w:rPr>
          <w:i/>
          <w:color w:val="FF0000"/>
        </w:rPr>
        <w:t xml:space="preserve"> </w:t>
      </w:r>
    </w:p>
    <w:p w14:paraId="2F254EB2" w14:textId="77777777" w:rsidR="00DB37E3" w:rsidRDefault="00DB37E3" w:rsidP="00DB37E3">
      <w:pPr>
        <w:pStyle w:val="CommentText"/>
      </w:pPr>
      <w:r w:rsidRPr="00932D6E">
        <w:rPr>
          <w:i/>
        </w:rPr>
        <w:t xml:space="preserve">Editor's note: </w:t>
      </w:r>
      <w:r w:rsidRPr="008717DF">
        <w:rPr>
          <w:i/>
          <w:color w:val="FF0000"/>
          <w:lang w:val="en-US" w:eastAsia="zh-CN"/>
        </w:rPr>
        <w:t>FF</w:t>
      </w:r>
      <w:r w:rsidRPr="008717DF">
        <w:rPr>
          <w:i/>
          <w:color w:val="FF0000"/>
        </w:rPr>
        <w:t>S if UE is allowed to update UAI message after the UE performs cell reselection in NW B or after the UE performs handover in NW A</w:t>
      </w:r>
    </w:p>
    <w:p w14:paraId="4548D370" w14:textId="77777777" w:rsidR="00DB37E3" w:rsidRPr="00D623AE" w:rsidRDefault="00DB37E3" w:rsidP="00DB37E3">
      <w:pPr>
        <w:pStyle w:val="NO"/>
        <w:rPr>
          <w:color w:val="FF0000"/>
        </w:rPr>
      </w:pPr>
    </w:p>
    <w:p w14:paraId="15E44230" w14:textId="77777777" w:rsidR="00DB37E3" w:rsidRDefault="00DB37E3" w:rsidP="00DB37E3">
      <w:pPr>
        <w:pStyle w:val="Heading4"/>
      </w:pPr>
      <w:bookmarkStart w:id="70" w:name="_Toc60776968"/>
      <w:bookmarkStart w:id="71" w:name="_Toc76423254"/>
      <w:r>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70"/>
      <w:bookmarkEnd w:id="71"/>
    </w:p>
    <w:p w14:paraId="70CBDE63" w14:textId="77777777" w:rsidR="00DB37E3" w:rsidRDefault="00DB37E3" w:rsidP="00DB37E3">
      <w:r>
        <w:t xml:space="preserve">The UE shall set the contents of the </w:t>
      </w:r>
      <w:r>
        <w:rPr>
          <w:i/>
        </w:rPr>
        <w:t>UEAssistanceInformation</w:t>
      </w:r>
      <w:r>
        <w:t xml:space="preserve"> message as follows:</w:t>
      </w:r>
    </w:p>
    <w:p w14:paraId="581F6995" w14:textId="77777777" w:rsidR="00DB37E3" w:rsidRDefault="00DB37E3" w:rsidP="00DB37E3">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w:t>
      </w:r>
      <w:proofErr w:type="gramStart"/>
      <w:r>
        <w:rPr>
          <w:lang w:eastAsia="zh-CN"/>
        </w:rPr>
        <w:t>5.3.5.3</w:t>
      </w:r>
      <w:r>
        <w:t>;</w:t>
      </w:r>
      <w:proofErr w:type="gramEnd"/>
    </w:p>
    <w:p w14:paraId="48226F71" w14:textId="77777777" w:rsidR="00DB37E3" w:rsidRDefault="00DB37E3" w:rsidP="00DB37E3">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w:t>
      </w:r>
      <w:proofErr w:type="gramStart"/>
      <w:r>
        <w:rPr>
          <w:lang w:eastAsia="zh-CN"/>
        </w:rPr>
        <w:t>value</w:t>
      </w:r>
      <w:r>
        <w:t>;</w:t>
      </w:r>
      <w:proofErr w:type="gramEnd"/>
    </w:p>
    <w:p w14:paraId="6C1A149F" w14:textId="77777777" w:rsidR="00DB37E3" w:rsidRDefault="00DB37E3" w:rsidP="00DB37E3">
      <w:pPr>
        <w:pStyle w:val="B1"/>
        <w:rPr>
          <w:rFonts w:eastAsia="MS Mincho"/>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w:t>
      </w:r>
      <w:proofErr w:type="gramStart"/>
      <w:r>
        <w:rPr>
          <w:lang w:eastAsia="zh-CN"/>
        </w:rPr>
        <w:t>5.3.5.3</w:t>
      </w:r>
      <w:r>
        <w:t>;</w:t>
      </w:r>
      <w:proofErr w:type="gramEnd"/>
    </w:p>
    <w:p w14:paraId="3F95F80C" w14:textId="77777777" w:rsidR="00DB37E3" w:rsidRDefault="00DB37E3" w:rsidP="00DB37E3">
      <w:pPr>
        <w:pStyle w:val="B2"/>
      </w:pPr>
      <w:r>
        <w:t>2&gt;</w:t>
      </w:r>
      <w:r>
        <w:tab/>
        <w:t>if the UE experiences internal overheating:</w:t>
      </w:r>
    </w:p>
    <w:p w14:paraId="7759A791" w14:textId="77777777" w:rsidR="00DB37E3" w:rsidRDefault="00DB37E3" w:rsidP="00DB37E3">
      <w:pPr>
        <w:pStyle w:val="B3"/>
      </w:pPr>
      <w:r>
        <w:t>3&gt;</w:t>
      </w:r>
      <w:r>
        <w:tab/>
        <w:t>if the UE prefers to temporarily reduce the number of maximum secondary component carriers:</w:t>
      </w:r>
    </w:p>
    <w:p w14:paraId="457E6341" w14:textId="77777777" w:rsidR="00DB37E3" w:rsidRDefault="00DB37E3" w:rsidP="00DB37E3">
      <w:pPr>
        <w:pStyle w:val="B4"/>
      </w:pPr>
      <w:r>
        <w:t>4&gt;</w:t>
      </w:r>
      <w:r>
        <w:tab/>
        <w:t xml:space="preserve">include </w:t>
      </w:r>
      <w:r>
        <w:rPr>
          <w:i/>
          <w:iCs/>
        </w:rPr>
        <w:t>reducedMaxCCs</w:t>
      </w:r>
      <w:r>
        <w:t xml:space="preserve"> in the </w:t>
      </w:r>
      <w:r>
        <w:rPr>
          <w:i/>
          <w:iCs/>
        </w:rPr>
        <w:t>OverheatingAssistance</w:t>
      </w:r>
      <w:r>
        <w:t xml:space="preserve"> </w:t>
      </w:r>
      <w:proofErr w:type="gramStart"/>
      <w:r>
        <w:t>IE;</w:t>
      </w:r>
      <w:proofErr w:type="gramEnd"/>
    </w:p>
    <w:p w14:paraId="1CB29EF0" w14:textId="77777777" w:rsidR="00DB37E3" w:rsidRDefault="00DB37E3" w:rsidP="00DB37E3">
      <w:pPr>
        <w:pStyle w:val="B4"/>
      </w:pPr>
      <w:r>
        <w:t>4&gt;</w:t>
      </w:r>
      <w:r>
        <w:tab/>
        <w:t xml:space="preserve">set </w:t>
      </w:r>
      <w:r>
        <w:rPr>
          <w:i/>
          <w:iCs/>
        </w:rPr>
        <w:t>reducedCCsDL</w:t>
      </w:r>
      <w:r>
        <w:t xml:space="preserve"> to the number of maximum SCells the UE prefers to be temporarily configured in </w:t>
      </w:r>
      <w:proofErr w:type="gramStart"/>
      <w:r>
        <w:t>downlink;</w:t>
      </w:r>
      <w:proofErr w:type="gramEnd"/>
    </w:p>
    <w:p w14:paraId="0B882D5D" w14:textId="77777777" w:rsidR="00DB37E3" w:rsidRDefault="00DB37E3" w:rsidP="00DB37E3">
      <w:pPr>
        <w:pStyle w:val="B4"/>
      </w:pPr>
      <w:r>
        <w:t>4&gt;</w:t>
      </w:r>
      <w:r>
        <w:tab/>
        <w:t xml:space="preserve">set </w:t>
      </w:r>
      <w:r>
        <w:rPr>
          <w:i/>
          <w:iCs/>
        </w:rPr>
        <w:t>reducedCCsUL</w:t>
      </w:r>
      <w:r>
        <w:t xml:space="preserve"> to the number of maximum SCells the UE prefers to be temporarily configured in </w:t>
      </w:r>
      <w:proofErr w:type="gramStart"/>
      <w:r>
        <w:t>uplink;</w:t>
      </w:r>
      <w:proofErr w:type="gramEnd"/>
    </w:p>
    <w:p w14:paraId="024109E7" w14:textId="77777777" w:rsidR="00DB37E3" w:rsidRDefault="00DB37E3" w:rsidP="00DB37E3">
      <w:pPr>
        <w:pStyle w:val="B3"/>
      </w:pPr>
      <w:r>
        <w:t>3&gt;</w:t>
      </w:r>
      <w:r>
        <w:tab/>
        <w:t>if the UE prefers to temporarily reduce maximum aggregated bandwidth of FR1:</w:t>
      </w:r>
    </w:p>
    <w:p w14:paraId="1425907A" w14:textId="77777777" w:rsidR="00DB37E3" w:rsidRDefault="00DB37E3" w:rsidP="00DB37E3">
      <w:pPr>
        <w:pStyle w:val="B4"/>
      </w:pPr>
      <w:r>
        <w:t>4&gt;</w:t>
      </w:r>
      <w:r>
        <w:tab/>
        <w:t xml:space="preserve">include </w:t>
      </w:r>
      <w:r>
        <w:rPr>
          <w:i/>
          <w:iCs/>
        </w:rPr>
        <w:t>reducedMaxBW-FR1</w:t>
      </w:r>
      <w:r>
        <w:t xml:space="preserve"> in the </w:t>
      </w:r>
      <w:r>
        <w:rPr>
          <w:i/>
          <w:iCs/>
        </w:rPr>
        <w:t>OverheatingAssistance</w:t>
      </w:r>
      <w:r>
        <w:t xml:space="preserve"> </w:t>
      </w:r>
      <w:proofErr w:type="gramStart"/>
      <w:r>
        <w:t>IE;</w:t>
      </w:r>
      <w:proofErr w:type="gramEnd"/>
    </w:p>
    <w:p w14:paraId="00245C96" w14:textId="77777777" w:rsidR="00DB37E3" w:rsidRDefault="00DB37E3" w:rsidP="00DB37E3">
      <w:pPr>
        <w:pStyle w:val="B4"/>
      </w:pPr>
      <w:r>
        <w:t>4&gt;</w:t>
      </w:r>
      <w:r>
        <w:tab/>
        <w:t xml:space="preserve">set </w:t>
      </w:r>
      <w:r>
        <w:rPr>
          <w:i/>
          <w:iCs/>
        </w:rPr>
        <w:t>reducedBW-DL</w:t>
      </w:r>
      <w:r>
        <w:t xml:space="preserve"> to the maximum aggregated bandwidth the UE prefers to be temporarily configured across all downlink carriers of </w:t>
      </w:r>
      <w:proofErr w:type="gramStart"/>
      <w:r>
        <w:t>FR1;</w:t>
      </w:r>
      <w:proofErr w:type="gramEnd"/>
    </w:p>
    <w:p w14:paraId="0E009CD2" w14:textId="77777777" w:rsidR="00DB37E3" w:rsidRDefault="00DB37E3" w:rsidP="00DB37E3">
      <w:pPr>
        <w:pStyle w:val="B4"/>
      </w:pPr>
      <w:r>
        <w:t>4&gt;</w:t>
      </w:r>
      <w:r>
        <w:tab/>
        <w:t xml:space="preserve">set </w:t>
      </w:r>
      <w:r>
        <w:rPr>
          <w:i/>
          <w:iCs/>
        </w:rPr>
        <w:t>reducedBW-UL</w:t>
      </w:r>
      <w:r>
        <w:t xml:space="preserve"> to the maximum aggregated bandwidth the UE prefers to be temporarily configured across all uplink carriers of </w:t>
      </w:r>
      <w:proofErr w:type="gramStart"/>
      <w:r>
        <w:t>FR1;</w:t>
      </w:r>
      <w:proofErr w:type="gramEnd"/>
    </w:p>
    <w:p w14:paraId="488CCBDA" w14:textId="77777777" w:rsidR="00DB37E3" w:rsidRDefault="00DB37E3" w:rsidP="00DB37E3">
      <w:pPr>
        <w:pStyle w:val="B3"/>
      </w:pPr>
      <w:r>
        <w:t>3&gt;</w:t>
      </w:r>
      <w:r>
        <w:tab/>
        <w:t>if the UE prefers to temporarily reduce maximum aggregated bandwidth of FR2:</w:t>
      </w:r>
    </w:p>
    <w:p w14:paraId="5C754ECE" w14:textId="77777777" w:rsidR="00DB37E3" w:rsidRDefault="00DB37E3" w:rsidP="00DB37E3">
      <w:pPr>
        <w:pStyle w:val="B4"/>
      </w:pPr>
      <w:r>
        <w:t>4&gt;</w:t>
      </w:r>
      <w:r>
        <w:tab/>
        <w:t xml:space="preserve">include </w:t>
      </w:r>
      <w:r>
        <w:rPr>
          <w:i/>
          <w:iCs/>
        </w:rPr>
        <w:t>reducedMaxBW-FR2</w:t>
      </w:r>
      <w:r>
        <w:t xml:space="preserve"> in the </w:t>
      </w:r>
      <w:r>
        <w:rPr>
          <w:i/>
          <w:iCs/>
        </w:rPr>
        <w:t>OverheatingAssistance</w:t>
      </w:r>
      <w:r>
        <w:t xml:space="preserve"> </w:t>
      </w:r>
      <w:proofErr w:type="gramStart"/>
      <w:r>
        <w:t>IE;</w:t>
      </w:r>
      <w:proofErr w:type="gramEnd"/>
    </w:p>
    <w:p w14:paraId="1B5D145F" w14:textId="77777777" w:rsidR="00DB37E3" w:rsidRDefault="00DB37E3" w:rsidP="00DB37E3">
      <w:pPr>
        <w:pStyle w:val="B4"/>
      </w:pPr>
      <w:r>
        <w:t>4&gt;</w:t>
      </w:r>
      <w:r>
        <w:tab/>
        <w:t xml:space="preserve">set </w:t>
      </w:r>
      <w:r>
        <w:rPr>
          <w:i/>
          <w:iCs/>
        </w:rPr>
        <w:t>reducedBW-DL</w:t>
      </w:r>
      <w:r>
        <w:t xml:space="preserve"> to the maximum aggregated bandwidth the UE prefers to be temporarily configured across all downlink carriers of </w:t>
      </w:r>
      <w:proofErr w:type="gramStart"/>
      <w:r>
        <w:t>FR2;</w:t>
      </w:r>
      <w:proofErr w:type="gramEnd"/>
    </w:p>
    <w:p w14:paraId="5CE34AB0" w14:textId="77777777" w:rsidR="00DB37E3" w:rsidRDefault="00DB37E3" w:rsidP="00DB37E3">
      <w:pPr>
        <w:pStyle w:val="B4"/>
      </w:pPr>
      <w:r>
        <w:t>4&gt;</w:t>
      </w:r>
      <w:r>
        <w:tab/>
        <w:t xml:space="preserve">set </w:t>
      </w:r>
      <w:r>
        <w:rPr>
          <w:i/>
          <w:iCs/>
        </w:rPr>
        <w:t>reducedBW-UL</w:t>
      </w:r>
      <w:r>
        <w:t xml:space="preserve"> to the maximum aggregated bandwidth the UE prefers to be temporarily configured across all uplink carriers of </w:t>
      </w:r>
      <w:proofErr w:type="gramStart"/>
      <w:r>
        <w:t>FR2;</w:t>
      </w:r>
      <w:proofErr w:type="gramEnd"/>
    </w:p>
    <w:p w14:paraId="16B53B66" w14:textId="77777777" w:rsidR="00DB37E3" w:rsidRDefault="00DB37E3" w:rsidP="00DB37E3">
      <w:pPr>
        <w:pStyle w:val="B3"/>
      </w:pPr>
      <w:r>
        <w:t>3&gt;</w:t>
      </w:r>
      <w:r>
        <w:tab/>
        <w:t>if the UE prefers to temporarily reduce the number of maximum MIMO layers of each serving cell operating on FR1:</w:t>
      </w:r>
    </w:p>
    <w:p w14:paraId="41B47C64" w14:textId="77777777" w:rsidR="00DB37E3" w:rsidRDefault="00DB37E3" w:rsidP="00DB37E3">
      <w:pPr>
        <w:pStyle w:val="B4"/>
      </w:pPr>
      <w:r>
        <w:t>4&gt;</w:t>
      </w:r>
      <w:r>
        <w:tab/>
        <w:t xml:space="preserve">include </w:t>
      </w:r>
      <w:r>
        <w:rPr>
          <w:i/>
          <w:iCs/>
        </w:rPr>
        <w:t>reducedMaxMIMO-LayersFR1</w:t>
      </w:r>
      <w:r>
        <w:t xml:space="preserve"> in the </w:t>
      </w:r>
      <w:r>
        <w:rPr>
          <w:i/>
          <w:iCs/>
        </w:rPr>
        <w:t>OverheatingAssistance</w:t>
      </w:r>
      <w:r>
        <w:t xml:space="preserve"> </w:t>
      </w:r>
      <w:proofErr w:type="gramStart"/>
      <w:r>
        <w:t>IE;</w:t>
      </w:r>
      <w:proofErr w:type="gramEnd"/>
    </w:p>
    <w:p w14:paraId="4414D4FB" w14:textId="77777777" w:rsidR="00DB37E3" w:rsidRDefault="00DB37E3" w:rsidP="00DB37E3">
      <w:pPr>
        <w:pStyle w:val="B4"/>
      </w:pPr>
      <w:r>
        <w:t>4&gt;</w:t>
      </w:r>
      <w:r>
        <w:tab/>
        <w:t xml:space="preserve">set </w:t>
      </w:r>
      <w:r>
        <w:rPr>
          <w:i/>
          <w:iCs/>
        </w:rPr>
        <w:t>reducedMIMO-LayersFR1-DL</w:t>
      </w:r>
      <w:r>
        <w:t xml:space="preserve"> to the number of maximum MIMO layers of each serving cell operating on FR1 the UE prefers to be temporarily configured in </w:t>
      </w:r>
      <w:proofErr w:type="gramStart"/>
      <w:r>
        <w:t>downlink;</w:t>
      </w:r>
      <w:proofErr w:type="gramEnd"/>
    </w:p>
    <w:p w14:paraId="6E3B740D" w14:textId="77777777" w:rsidR="00DB37E3" w:rsidRDefault="00DB37E3" w:rsidP="00DB37E3">
      <w:pPr>
        <w:pStyle w:val="B4"/>
      </w:pPr>
      <w:r>
        <w:t>4&gt;</w:t>
      </w:r>
      <w:r>
        <w:tab/>
        <w:t xml:space="preserve">set </w:t>
      </w:r>
      <w:r>
        <w:rPr>
          <w:i/>
          <w:iCs/>
        </w:rPr>
        <w:t>reducedMIMO-LayersFR1-UL</w:t>
      </w:r>
      <w:r>
        <w:t xml:space="preserve"> to the number of maximum MIMO layers of each serving cell operating on FR1 the UE prefers to be temporarily configured in </w:t>
      </w:r>
      <w:proofErr w:type="gramStart"/>
      <w:r>
        <w:t>uplink;</w:t>
      </w:r>
      <w:proofErr w:type="gramEnd"/>
    </w:p>
    <w:p w14:paraId="79E012E0" w14:textId="77777777" w:rsidR="00DB37E3" w:rsidRDefault="00DB37E3" w:rsidP="00DB37E3">
      <w:pPr>
        <w:pStyle w:val="B3"/>
      </w:pPr>
      <w:r>
        <w:t>3&gt;</w:t>
      </w:r>
      <w:r>
        <w:tab/>
        <w:t>if the UE prefers to temporarily reduce the number of maximum MIMO layers of each serving cell operating on FR2:</w:t>
      </w:r>
    </w:p>
    <w:p w14:paraId="24411AD4" w14:textId="77777777" w:rsidR="00DB37E3" w:rsidRDefault="00DB37E3" w:rsidP="00DB37E3">
      <w:pPr>
        <w:pStyle w:val="B4"/>
      </w:pPr>
      <w:r>
        <w:t>4&gt;</w:t>
      </w:r>
      <w:r>
        <w:tab/>
        <w:t xml:space="preserve">include </w:t>
      </w:r>
      <w:r>
        <w:rPr>
          <w:i/>
          <w:iCs/>
        </w:rPr>
        <w:t>reducedMaxMIMO-LayersFR2</w:t>
      </w:r>
      <w:r>
        <w:t xml:space="preserve"> in the </w:t>
      </w:r>
      <w:r>
        <w:rPr>
          <w:i/>
          <w:iCs/>
        </w:rPr>
        <w:t>OverheatingAssistance</w:t>
      </w:r>
      <w:r>
        <w:t xml:space="preserve"> </w:t>
      </w:r>
      <w:proofErr w:type="gramStart"/>
      <w:r>
        <w:t>IE;</w:t>
      </w:r>
      <w:proofErr w:type="gramEnd"/>
    </w:p>
    <w:p w14:paraId="70AF0FCE" w14:textId="77777777" w:rsidR="00DB37E3" w:rsidRDefault="00DB37E3" w:rsidP="00DB37E3">
      <w:pPr>
        <w:pStyle w:val="B4"/>
      </w:pPr>
      <w:r>
        <w:t>4&gt;</w:t>
      </w:r>
      <w:r>
        <w:tab/>
        <w:t xml:space="preserve">set </w:t>
      </w:r>
      <w:r>
        <w:rPr>
          <w:i/>
          <w:iCs/>
        </w:rPr>
        <w:t>reducedMIMO-LayersFR2-DL</w:t>
      </w:r>
      <w:r>
        <w:t xml:space="preserve"> to the number of maximum MIMO layers of each serving cell operating on FR2 the UE prefers to be temporarily configured in </w:t>
      </w:r>
      <w:proofErr w:type="gramStart"/>
      <w:r>
        <w:t>downlink;</w:t>
      </w:r>
      <w:proofErr w:type="gramEnd"/>
    </w:p>
    <w:p w14:paraId="06FE350B" w14:textId="77777777" w:rsidR="00DB37E3" w:rsidRDefault="00DB37E3" w:rsidP="00DB37E3">
      <w:pPr>
        <w:pStyle w:val="B4"/>
      </w:pPr>
      <w:r>
        <w:t>4&gt;</w:t>
      </w:r>
      <w:r>
        <w:tab/>
        <w:t xml:space="preserve">set </w:t>
      </w:r>
      <w:r>
        <w:rPr>
          <w:i/>
          <w:iCs/>
        </w:rPr>
        <w:t>reducedMIMO-LayersFR2-UL</w:t>
      </w:r>
      <w:r>
        <w:t xml:space="preserve"> to the number of maximum MIMO layers of each serving cell operating on FR2 the UE prefers to be temporarily configured in </w:t>
      </w:r>
      <w:proofErr w:type="gramStart"/>
      <w:r>
        <w:t>uplink;</w:t>
      </w:r>
      <w:proofErr w:type="gramEnd"/>
    </w:p>
    <w:p w14:paraId="6145AD5A" w14:textId="77777777" w:rsidR="00DB37E3" w:rsidRDefault="00DB37E3" w:rsidP="00DB37E3">
      <w:pPr>
        <w:pStyle w:val="B2"/>
      </w:pPr>
      <w:r>
        <w:t>2&gt;</w:t>
      </w:r>
      <w:r>
        <w:tab/>
        <w:t>else (if the UE no longer experiences an overheating condition):</w:t>
      </w:r>
    </w:p>
    <w:p w14:paraId="4918450A" w14:textId="77777777" w:rsidR="00DB37E3" w:rsidRDefault="00DB37E3" w:rsidP="00DB37E3">
      <w:pPr>
        <w:pStyle w:val="B3"/>
      </w:pPr>
      <w:r>
        <w:lastRenderedPageBreak/>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i/>
          <w:iCs/>
        </w:rPr>
        <w:t>reducedMaxMIMO-LayersFR1</w:t>
      </w:r>
      <w:r>
        <w:t xml:space="preserve"> and </w:t>
      </w:r>
      <w:r>
        <w:rPr>
          <w:i/>
          <w:iCs/>
        </w:rPr>
        <w:t>reducedMaxMIMO-LayersFR2</w:t>
      </w:r>
      <w:r>
        <w:t xml:space="preserve"> in </w:t>
      </w:r>
      <w:r>
        <w:rPr>
          <w:i/>
          <w:iCs/>
        </w:rPr>
        <w:t>OverheatingAssistance</w:t>
      </w:r>
      <w:r>
        <w:t xml:space="preserve"> </w:t>
      </w:r>
      <w:proofErr w:type="gramStart"/>
      <w:r>
        <w:t>IE;</w:t>
      </w:r>
      <w:proofErr w:type="gramEnd"/>
    </w:p>
    <w:p w14:paraId="431D6753" w14:textId="77777777" w:rsidR="00DB37E3" w:rsidRDefault="00DB37E3" w:rsidP="00DB37E3">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5A11BB0F" w14:textId="77777777" w:rsidR="00DB37E3" w:rsidRDefault="00DB37E3" w:rsidP="00DB37E3">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75421B78" w14:textId="77777777" w:rsidR="00DB37E3" w:rsidRDefault="00DB37E3" w:rsidP="00DB37E3">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proofErr w:type="gramStart"/>
      <w:r>
        <w:rPr>
          <w:i/>
        </w:rPr>
        <w:t>candidateServingFreqListNR</w:t>
      </w:r>
      <w:r>
        <w:rPr>
          <w:lang w:eastAsia="zh-CN"/>
        </w:rPr>
        <w:t>;</w:t>
      </w:r>
      <w:proofErr w:type="gramEnd"/>
    </w:p>
    <w:p w14:paraId="0424AF74" w14:textId="77777777" w:rsidR="00DB37E3" w:rsidRDefault="00DB37E3" w:rsidP="00DB37E3">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 xml:space="preserve">and set it </w:t>
      </w:r>
      <w:proofErr w:type="gramStart"/>
      <w:r>
        <w:rPr>
          <w:lang w:eastAsia="zh-CN"/>
        </w:rPr>
        <w:t>accordingly;</w:t>
      </w:r>
      <w:proofErr w:type="gramEnd"/>
    </w:p>
    <w:p w14:paraId="0E6B9523" w14:textId="77777777" w:rsidR="00DB37E3" w:rsidRDefault="00DB37E3" w:rsidP="00DB37E3">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SimSun"/>
          <w:lang w:eastAsia="zh-CN"/>
        </w:rPr>
        <w:t xml:space="preserve">included in </w:t>
      </w:r>
      <w:r>
        <w:rPr>
          <w:rFonts w:eastAsia="SimSun"/>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504528B2" w14:textId="77777777" w:rsidR="00DB37E3" w:rsidRDefault="00DB37E3" w:rsidP="00DB37E3">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proofErr w:type="gramStart"/>
      <w:r>
        <w:rPr>
          <w:i/>
          <w:lang w:eastAsia="zh-CN"/>
        </w:rPr>
        <w:t>affectedCarrierFreqCombList</w:t>
      </w:r>
      <w:r>
        <w:rPr>
          <w:lang w:eastAsia="zh-CN"/>
        </w:rPr>
        <w:t>;</w:t>
      </w:r>
      <w:proofErr w:type="gramEnd"/>
    </w:p>
    <w:p w14:paraId="08370B5C" w14:textId="77777777" w:rsidR="00DB37E3" w:rsidRDefault="00DB37E3" w:rsidP="00DB37E3">
      <w:pPr>
        <w:pStyle w:val="B3"/>
      </w:pPr>
      <w:r>
        <w:rPr>
          <w:lang w:eastAsia="ko-KR"/>
        </w:rPr>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42BB81F8" w14:textId="77777777" w:rsidR="00DB37E3" w:rsidRDefault="00DB37E3" w:rsidP="00DB37E3">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xml:space="preserve">, that is affected by IDC </w:t>
      </w:r>
      <w:proofErr w:type="gramStart"/>
      <w:r>
        <w:rPr>
          <w:lang w:eastAsia="zh-CN"/>
        </w:rPr>
        <w:t>problems;</w:t>
      </w:r>
      <w:proofErr w:type="gramEnd"/>
    </w:p>
    <w:p w14:paraId="2E75CDC1" w14:textId="77777777" w:rsidR="00DB37E3" w:rsidRDefault="00DB37E3" w:rsidP="00DB37E3">
      <w:pPr>
        <w:pStyle w:val="B3"/>
      </w:pPr>
      <w:r>
        <w:rPr>
          <w:lang w:eastAsia="ko-KR"/>
        </w:rPr>
        <w:t>3</w:t>
      </w:r>
      <w:r>
        <w:t>&gt;</w:t>
      </w:r>
      <w:r>
        <w:rPr>
          <w:lang w:eastAsia="ko-KR"/>
        </w:rPr>
        <w:tab/>
      </w:r>
      <w:r>
        <w:t>else:</w:t>
      </w:r>
    </w:p>
    <w:p w14:paraId="7863239A" w14:textId="77777777" w:rsidR="00DB37E3" w:rsidRDefault="00DB37E3" w:rsidP="00DB37E3">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xml:space="preserve">, that is affected by IDC </w:t>
      </w:r>
      <w:proofErr w:type="gramStart"/>
      <w:r>
        <w:rPr>
          <w:lang w:eastAsia="zh-CN"/>
        </w:rPr>
        <w:t>problems;</w:t>
      </w:r>
      <w:proofErr w:type="gramEnd"/>
    </w:p>
    <w:p w14:paraId="0E59B785" w14:textId="77777777" w:rsidR="00DB37E3" w:rsidRDefault="00DB37E3" w:rsidP="00DB37E3">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22E22470" w14:textId="77777777" w:rsidR="00DB37E3" w:rsidRDefault="00DB37E3" w:rsidP="00DB37E3">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589C9C3A" w14:textId="77777777" w:rsidR="00DB37E3" w:rsidRDefault="00DB37E3" w:rsidP="00DB37E3">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B22381D" w14:textId="77777777" w:rsidR="00DB37E3" w:rsidRDefault="00DB37E3" w:rsidP="00DB37E3">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3ACF583F" w14:textId="77777777" w:rsidR="00DB37E3" w:rsidRDefault="00DB37E3" w:rsidP="00DB37E3">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3F794D11" w14:textId="77777777" w:rsidR="00DB37E3" w:rsidRDefault="00DB37E3" w:rsidP="00DB37E3">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long DRX cycle:</w:t>
      </w:r>
    </w:p>
    <w:p w14:paraId="2B8E5966" w14:textId="77777777" w:rsidR="00DB37E3" w:rsidRDefault="00DB37E3" w:rsidP="00DB37E3">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 xml:space="preserve">the preferred </w:t>
      </w:r>
      <w:proofErr w:type="gramStart"/>
      <w:r>
        <w:rPr>
          <w:lang w:eastAsia="zh-CN"/>
        </w:rPr>
        <w:t>value</w:t>
      </w:r>
      <w:r>
        <w:t>;</w:t>
      </w:r>
      <w:proofErr w:type="gramEnd"/>
    </w:p>
    <w:p w14:paraId="0F0857D4" w14:textId="77777777" w:rsidR="00DB37E3" w:rsidRDefault="00DB37E3" w:rsidP="00DB37E3">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DRX inactivity timer:</w:t>
      </w:r>
    </w:p>
    <w:p w14:paraId="4E1E1537" w14:textId="77777777" w:rsidR="00DB37E3" w:rsidRDefault="00DB37E3" w:rsidP="00DB37E3">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7320B778" w14:textId="77777777" w:rsidR="00DB37E3" w:rsidRDefault="00DB37E3" w:rsidP="00DB37E3">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cycle:</w:t>
      </w:r>
    </w:p>
    <w:p w14:paraId="492B644A" w14:textId="77777777" w:rsidR="00DB37E3" w:rsidRDefault="00DB37E3" w:rsidP="00DB37E3">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20B341BA" w14:textId="77777777" w:rsidR="00DB37E3" w:rsidRDefault="00DB37E3" w:rsidP="00DB37E3">
      <w:pPr>
        <w:pStyle w:val="B3"/>
        <w:rPr>
          <w:lang w:eastAsia="ko-KR"/>
        </w:rPr>
      </w:pPr>
      <w:r>
        <w:rPr>
          <w:lang w:eastAsia="ko-KR"/>
        </w:rPr>
        <w:t>3</w:t>
      </w:r>
      <w:r>
        <w:t>&gt;</w:t>
      </w:r>
      <w:r>
        <w:rPr>
          <w:lang w:eastAsia="ko-KR"/>
        </w:rPr>
        <w:tab/>
        <w:t xml:space="preserve">if the UE </w:t>
      </w:r>
      <w:proofErr w:type="gramStart"/>
      <w:r>
        <w:rPr>
          <w:lang w:eastAsia="ko-KR"/>
        </w:rPr>
        <w:t>has a preference for</w:t>
      </w:r>
      <w:proofErr w:type="gramEnd"/>
      <w:r>
        <w:rPr>
          <w:lang w:eastAsia="ko-KR"/>
        </w:rPr>
        <w:t xml:space="preserve"> the short DRX timer:</w:t>
      </w:r>
    </w:p>
    <w:p w14:paraId="17ED440E" w14:textId="77777777" w:rsidR="00DB37E3" w:rsidRDefault="00DB37E3" w:rsidP="00DB37E3">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 xml:space="preserve">the preferred </w:t>
      </w:r>
      <w:proofErr w:type="gramStart"/>
      <w:r>
        <w:rPr>
          <w:lang w:eastAsia="zh-CN"/>
        </w:rPr>
        <w:t>value</w:t>
      </w:r>
      <w:r>
        <w:t>;</w:t>
      </w:r>
      <w:proofErr w:type="gramEnd"/>
    </w:p>
    <w:p w14:paraId="04588B81" w14:textId="77777777" w:rsidR="00DB37E3" w:rsidRDefault="00DB37E3" w:rsidP="00DB37E3">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53EC931A" w14:textId="77777777" w:rsidR="00DB37E3" w:rsidRDefault="00DB37E3" w:rsidP="00DB37E3">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w:t>
      </w:r>
      <w:proofErr w:type="gramStart"/>
      <w:r>
        <w:rPr>
          <w:iCs/>
        </w:rPr>
        <w:t>IE</w:t>
      </w:r>
      <w:r>
        <w:t>;</w:t>
      </w:r>
      <w:proofErr w:type="gramEnd"/>
    </w:p>
    <w:p w14:paraId="35D431F9" w14:textId="77777777" w:rsidR="00DB37E3" w:rsidRDefault="00DB37E3" w:rsidP="00DB37E3">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288DFC05" w14:textId="77777777" w:rsidR="00DB37E3" w:rsidRDefault="00DB37E3" w:rsidP="00DB37E3">
      <w:pPr>
        <w:pStyle w:val="B2"/>
      </w:pPr>
      <w:r>
        <w:rPr>
          <w:lang w:eastAsia="ko-KR"/>
        </w:rPr>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6A0A0822" w14:textId="77777777" w:rsidR="00DB37E3" w:rsidRDefault="00DB37E3" w:rsidP="00DB37E3">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1DE6E2A9" w14:textId="77777777" w:rsidR="00DB37E3" w:rsidRDefault="00DB37E3" w:rsidP="00DB37E3">
      <w:pPr>
        <w:pStyle w:val="B3"/>
      </w:pPr>
      <w:r>
        <w:lastRenderedPageBreak/>
        <w:t>3&gt;</w:t>
      </w:r>
      <w:r>
        <w:tab/>
        <w:t>if the UE prefers to reduce the maximum aggregated bandwidth of FR1:</w:t>
      </w:r>
    </w:p>
    <w:p w14:paraId="3D922CDC" w14:textId="77777777" w:rsidR="00DB37E3" w:rsidRDefault="00DB37E3" w:rsidP="00DB37E3">
      <w:pPr>
        <w:pStyle w:val="B4"/>
      </w:pPr>
      <w:r>
        <w:t>4&gt;</w:t>
      </w:r>
      <w:r>
        <w:tab/>
        <w:t xml:space="preserve">include </w:t>
      </w:r>
      <w:r>
        <w:rPr>
          <w:i/>
          <w:iCs/>
        </w:rPr>
        <w:t>reducedMaxBW-FR1</w:t>
      </w:r>
      <w:r>
        <w:t xml:space="preserve"> in the </w:t>
      </w:r>
      <w:r>
        <w:rPr>
          <w:i/>
          <w:iCs/>
        </w:rPr>
        <w:t>MaxBW-Preference</w:t>
      </w:r>
      <w:r>
        <w:t xml:space="preserve"> </w:t>
      </w:r>
      <w:proofErr w:type="gramStart"/>
      <w:r>
        <w:t>IE;</w:t>
      </w:r>
      <w:proofErr w:type="gramEnd"/>
    </w:p>
    <w:p w14:paraId="2BCFC7FE" w14:textId="77777777" w:rsidR="00DB37E3" w:rsidRDefault="00DB37E3" w:rsidP="00DB37E3">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 xml:space="preserve">in the cell </w:t>
      </w:r>
      <w:proofErr w:type="gramStart"/>
      <w:r>
        <w:t>group;</w:t>
      </w:r>
      <w:proofErr w:type="gramEnd"/>
    </w:p>
    <w:p w14:paraId="5D382D78" w14:textId="77777777" w:rsidR="00DB37E3" w:rsidRDefault="00DB37E3" w:rsidP="00DB37E3">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 xml:space="preserve">in the cell </w:t>
      </w:r>
      <w:proofErr w:type="gramStart"/>
      <w:r>
        <w:t>group;</w:t>
      </w:r>
      <w:proofErr w:type="gramEnd"/>
    </w:p>
    <w:p w14:paraId="4F353866" w14:textId="77777777" w:rsidR="00DB37E3" w:rsidRDefault="00DB37E3" w:rsidP="00DB37E3">
      <w:pPr>
        <w:pStyle w:val="B3"/>
      </w:pPr>
      <w:r>
        <w:t>3&gt;</w:t>
      </w:r>
      <w:r>
        <w:tab/>
        <w:t>if the UE prefers to reduce the maximum aggregated bandwidth of FR2:</w:t>
      </w:r>
    </w:p>
    <w:p w14:paraId="47C178CC" w14:textId="77777777" w:rsidR="00DB37E3" w:rsidRDefault="00DB37E3" w:rsidP="00DB37E3">
      <w:pPr>
        <w:pStyle w:val="B4"/>
      </w:pPr>
      <w:r>
        <w:t>4&gt;</w:t>
      </w:r>
      <w:r>
        <w:tab/>
        <w:t xml:space="preserve">include </w:t>
      </w:r>
      <w:r>
        <w:rPr>
          <w:i/>
          <w:iCs/>
        </w:rPr>
        <w:t>reducedMaxBW-FR2</w:t>
      </w:r>
      <w:r>
        <w:t xml:space="preserve"> in the </w:t>
      </w:r>
      <w:r>
        <w:rPr>
          <w:i/>
          <w:iCs/>
        </w:rPr>
        <w:t>MaxBW-Preference</w:t>
      </w:r>
      <w:r>
        <w:t xml:space="preserve"> </w:t>
      </w:r>
      <w:proofErr w:type="gramStart"/>
      <w:r>
        <w:t>IE;</w:t>
      </w:r>
      <w:proofErr w:type="gramEnd"/>
    </w:p>
    <w:p w14:paraId="6443F87C" w14:textId="77777777" w:rsidR="00DB37E3" w:rsidRDefault="00DB37E3" w:rsidP="00DB37E3">
      <w:pPr>
        <w:pStyle w:val="B4"/>
      </w:pPr>
      <w:r>
        <w:t>4&gt;</w:t>
      </w:r>
      <w:r>
        <w:tab/>
        <w:t xml:space="preserve">set </w:t>
      </w:r>
      <w:r>
        <w:rPr>
          <w:i/>
          <w:iCs/>
        </w:rPr>
        <w:t>reducedBW-DL</w:t>
      </w:r>
      <w:r>
        <w:t xml:space="preserve"> to the maximum aggregated bandwidth the UE desires to have configured across all downlink carriers of FR2</w:t>
      </w:r>
      <w:r>
        <w:rPr>
          <w:i/>
        </w:rPr>
        <w:t xml:space="preserve"> </w:t>
      </w:r>
      <w:r>
        <w:t xml:space="preserve">in the cell </w:t>
      </w:r>
      <w:proofErr w:type="gramStart"/>
      <w:r>
        <w:t>group;</w:t>
      </w:r>
      <w:proofErr w:type="gramEnd"/>
    </w:p>
    <w:p w14:paraId="1EA086BD" w14:textId="77777777" w:rsidR="00DB37E3" w:rsidRDefault="00DB37E3" w:rsidP="00DB37E3">
      <w:pPr>
        <w:pStyle w:val="B4"/>
      </w:pPr>
      <w:r>
        <w:t>4&gt;</w:t>
      </w:r>
      <w:r>
        <w:tab/>
        <w:t xml:space="preserve">set </w:t>
      </w:r>
      <w:r>
        <w:rPr>
          <w:i/>
          <w:iCs/>
        </w:rPr>
        <w:t>reducedBW-UL</w:t>
      </w:r>
      <w:r>
        <w:t xml:space="preserve"> to the maximum aggregated bandwidth the UE desires to have configured across all uplink carriers of FR2</w:t>
      </w:r>
      <w:r>
        <w:rPr>
          <w:i/>
        </w:rPr>
        <w:t xml:space="preserve"> </w:t>
      </w:r>
      <w:r>
        <w:t xml:space="preserve">in the cell </w:t>
      </w:r>
      <w:proofErr w:type="gramStart"/>
      <w:r>
        <w:t>group;</w:t>
      </w:r>
      <w:proofErr w:type="gramEnd"/>
    </w:p>
    <w:p w14:paraId="0F5DC466" w14:textId="77777777" w:rsidR="00DB37E3" w:rsidRDefault="00DB37E3" w:rsidP="00DB37E3">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1B443853" w14:textId="77777777" w:rsidR="00DB37E3" w:rsidRDefault="00DB37E3" w:rsidP="00DB37E3">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w:t>
      </w:r>
      <w:proofErr w:type="gramStart"/>
      <w:r>
        <w:rPr>
          <w:iCs/>
        </w:rPr>
        <w:t>IE</w:t>
      </w:r>
      <w:r>
        <w:t>;</w:t>
      </w:r>
      <w:proofErr w:type="gramEnd"/>
    </w:p>
    <w:p w14:paraId="233195A1" w14:textId="77777777" w:rsidR="00DB37E3" w:rsidRDefault="00DB37E3" w:rsidP="00DB37E3">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40461449" w14:textId="77777777" w:rsidR="00DB37E3" w:rsidRDefault="00DB37E3" w:rsidP="00DB37E3">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5B850358" w14:textId="77777777" w:rsidR="00DB37E3" w:rsidRDefault="00DB37E3" w:rsidP="00DB37E3">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18DE241B" w14:textId="77777777" w:rsidR="00DB37E3" w:rsidRDefault="00DB37E3" w:rsidP="00DB37E3">
      <w:pPr>
        <w:pStyle w:val="B3"/>
      </w:pPr>
      <w:r>
        <w:t>3&gt;</w:t>
      </w:r>
      <w:r>
        <w:tab/>
        <w:t xml:space="preserve">include </w:t>
      </w:r>
      <w:r>
        <w:rPr>
          <w:i/>
        </w:rPr>
        <w:t xml:space="preserve">reducedMaxCCs </w:t>
      </w:r>
      <w:r>
        <w:rPr>
          <w:iCs/>
        </w:rPr>
        <w:t xml:space="preserve">in the </w:t>
      </w:r>
      <w:r>
        <w:rPr>
          <w:i/>
        </w:rPr>
        <w:t>MaxCC</w:t>
      </w:r>
      <w:r>
        <w:rPr>
          <w:i/>
          <w:iCs/>
        </w:rPr>
        <w:t>-Preference</w:t>
      </w:r>
      <w:r>
        <w:rPr>
          <w:iCs/>
        </w:rPr>
        <w:t xml:space="preserve"> </w:t>
      </w:r>
      <w:proofErr w:type="gramStart"/>
      <w:r>
        <w:rPr>
          <w:iCs/>
        </w:rPr>
        <w:t>IE</w:t>
      </w:r>
      <w:r>
        <w:t>;</w:t>
      </w:r>
      <w:proofErr w:type="gramEnd"/>
    </w:p>
    <w:p w14:paraId="1D1BF12F" w14:textId="77777777" w:rsidR="00DB37E3" w:rsidRDefault="00DB37E3" w:rsidP="00DB37E3">
      <w:pPr>
        <w:pStyle w:val="B3"/>
      </w:pPr>
      <w:r>
        <w:t>3&gt;</w:t>
      </w:r>
      <w:r>
        <w:tab/>
        <w:t xml:space="preserve">set </w:t>
      </w:r>
      <w:r>
        <w:rPr>
          <w:i/>
        </w:rPr>
        <w:t>reducedCCsDL</w:t>
      </w:r>
      <w:r>
        <w:t xml:space="preserve"> to the number of maximum SCells the UE desires to have configured in downlink</w:t>
      </w:r>
      <w:r>
        <w:rPr>
          <w:i/>
        </w:rPr>
        <w:t xml:space="preserve"> </w:t>
      </w:r>
      <w:r>
        <w:t xml:space="preserve">in the cell </w:t>
      </w:r>
      <w:proofErr w:type="gramStart"/>
      <w:r>
        <w:t>group;</w:t>
      </w:r>
      <w:proofErr w:type="gramEnd"/>
    </w:p>
    <w:p w14:paraId="54005597" w14:textId="77777777" w:rsidR="00DB37E3" w:rsidRDefault="00DB37E3" w:rsidP="00DB37E3">
      <w:pPr>
        <w:pStyle w:val="B3"/>
      </w:pPr>
      <w:r>
        <w:t>3&gt;</w:t>
      </w:r>
      <w:r>
        <w:tab/>
        <w:t xml:space="preserve">set </w:t>
      </w:r>
      <w:r>
        <w:rPr>
          <w:i/>
        </w:rPr>
        <w:t>reducedCCsUL</w:t>
      </w:r>
      <w:r>
        <w:t xml:space="preserve"> to the number of maximum SCells the UE desires to have configured in uplink</w:t>
      </w:r>
      <w:r>
        <w:rPr>
          <w:i/>
        </w:rPr>
        <w:t xml:space="preserve"> </w:t>
      </w:r>
      <w:r>
        <w:t xml:space="preserve">in the cell </w:t>
      </w:r>
      <w:proofErr w:type="gramStart"/>
      <w:r>
        <w:t>group;</w:t>
      </w:r>
      <w:proofErr w:type="gramEnd"/>
    </w:p>
    <w:p w14:paraId="2BE06091" w14:textId="77777777" w:rsidR="00DB37E3" w:rsidRDefault="00DB37E3" w:rsidP="00DB37E3">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9E564EE" w14:textId="77777777" w:rsidR="00DB37E3" w:rsidRDefault="00DB37E3" w:rsidP="00DB37E3">
      <w:pPr>
        <w:pStyle w:val="B3"/>
      </w:pPr>
      <w:r>
        <w:t>3&gt;</w:t>
      </w:r>
      <w:r>
        <w:tab/>
        <w:t xml:space="preserve">do not include </w:t>
      </w:r>
      <w:r>
        <w:rPr>
          <w:i/>
        </w:rPr>
        <w:t xml:space="preserve">reducedMaxCCs </w:t>
      </w:r>
      <w:r>
        <w:rPr>
          <w:iCs/>
        </w:rPr>
        <w:t xml:space="preserve">in the </w:t>
      </w:r>
      <w:r>
        <w:rPr>
          <w:i/>
          <w:iCs/>
        </w:rPr>
        <w:t>MaxCC-Preference</w:t>
      </w:r>
      <w:r>
        <w:rPr>
          <w:iCs/>
        </w:rPr>
        <w:t xml:space="preserve"> </w:t>
      </w:r>
      <w:proofErr w:type="gramStart"/>
      <w:r>
        <w:rPr>
          <w:iCs/>
        </w:rPr>
        <w:t>IE</w:t>
      </w:r>
      <w:r>
        <w:t>;</w:t>
      </w:r>
      <w:proofErr w:type="gramEnd"/>
    </w:p>
    <w:p w14:paraId="505DD886" w14:textId="77777777" w:rsidR="00DB37E3" w:rsidRDefault="00DB37E3" w:rsidP="00DB37E3">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B487342" w14:textId="77777777" w:rsidR="00DB37E3" w:rsidRDefault="00DB37E3" w:rsidP="00DB37E3">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657A7800" w14:textId="77777777" w:rsidR="00DB37E3" w:rsidRDefault="00DB37E3" w:rsidP="00DB37E3">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265A8DB7" w14:textId="77777777" w:rsidR="00DB37E3" w:rsidRDefault="00DB37E3" w:rsidP="00DB37E3">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7AFB66AA" w14:textId="77777777" w:rsidR="00DB37E3" w:rsidRDefault="00DB37E3" w:rsidP="00DB37E3">
      <w:pPr>
        <w:pStyle w:val="B3"/>
      </w:pPr>
      <w:r>
        <w:t>3&gt;</w:t>
      </w:r>
      <w:r>
        <w:tab/>
        <w:t>if the UE prefers to reduce the number of maximum MIMO layers of each serving cell operating on FR1:</w:t>
      </w:r>
    </w:p>
    <w:p w14:paraId="199E8903" w14:textId="77777777" w:rsidR="00DB37E3" w:rsidRDefault="00DB37E3" w:rsidP="00DB37E3">
      <w:pPr>
        <w:pStyle w:val="B4"/>
      </w:pPr>
      <w:r>
        <w:t>4&gt;</w:t>
      </w:r>
      <w:r>
        <w:tab/>
        <w:t xml:space="preserve">include </w:t>
      </w:r>
      <w:r>
        <w:rPr>
          <w:i/>
          <w:iCs/>
        </w:rPr>
        <w:t>reducedMaxMIMO-LayersFR1</w:t>
      </w:r>
      <w:r>
        <w:t xml:space="preserve"> in the </w:t>
      </w:r>
      <w:r>
        <w:rPr>
          <w:i/>
          <w:iCs/>
        </w:rPr>
        <w:t>MaxMIMO-LayerPreference</w:t>
      </w:r>
      <w:r>
        <w:t xml:space="preserve"> </w:t>
      </w:r>
      <w:proofErr w:type="gramStart"/>
      <w:r>
        <w:t>IE;</w:t>
      </w:r>
      <w:proofErr w:type="gramEnd"/>
    </w:p>
    <w:p w14:paraId="71FAF84D" w14:textId="77777777" w:rsidR="00DB37E3" w:rsidRDefault="00DB37E3" w:rsidP="00DB37E3">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w:t>
      </w:r>
      <w:proofErr w:type="gramStart"/>
      <w:r>
        <w:t>group;</w:t>
      </w:r>
      <w:proofErr w:type="gramEnd"/>
    </w:p>
    <w:p w14:paraId="4414955D" w14:textId="77777777" w:rsidR="00DB37E3" w:rsidRDefault="00DB37E3" w:rsidP="00DB37E3">
      <w:pPr>
        <w:pStyle w:val="B4"/>
      </w:pPr>
      <w:r>
        <w:t>4&gt;</w:t>
      </w:r>
      <w:r>
        <w:tab/>
        <w:t xml:space="preserve">set </w:t>
      </w:r>
      <w:r>
        <w:rPr>
          <w:i/>
          <w:iCs/>
        </w:rPr>
        <w:t>reducedMIMO-LayersFR1-UL</w:t>
      </w:r>
      <w:r>
        <w:t xml:space="preserve"> to the preferred maximum number of uplink MIMO layers of each FR1 serving cell that the UE operates on in the cell </w:t>
      </w:r>
      <w:proofErr w:type="gramStart"/>
      <w:r>
        <w:t>group;</w:t>
      </w:r>
      <w:proofErr w:type="gramEnd"/>
    </w:p>
    <w:p w14:paraId="64B2E022" w14:textId="77777777" w:rsidR="00DB37E3" w:rsidRDefault="00DB37E3" w:rsidP="00DB37E3">
      <w:pPr>
        <w:pStyle w:val="B3"/>
      </w:pPr>
      <w:r>
        <w:t>3&gt;</w:t>
      </w:r>
      <w:r>
        <w:tab/>
        <w:t>if the UE prefers to reduce the number of maximum MIMO layers of each serving cell operating on FR2:</w:t>
      </w:r>
    </w:p>
    <w:p w14:paraId="3D4D5FE7" w14:textId="77777777" w:rsidR="00DB37E3" w:rsidRDefault="00DB37E3" w:rsidP="00DB37E3">
      <w:pPr>
        <w:pStyle w:val="B4"/>
      </w:pPr>
      <w:r>
        <w:t>4&gt;</w:t>
      </w:r>
      <w:r>
        <w:tab/>
        <w:t xml:space="preserve">include </w:t>
      </w:r>
      <w:r>
        <w:rPr>
          <w:i/>
          <w:iCs/>
        </w:rPr>
        <w:t>reducedMaxMIMO-LayersFR2</w:t>
      </w:r>
      <w:r>
        <w:t xml:space="preserve"> in the </w:t>
      </w:r>
      <w:r>
        <w:rPr>
          <w:i/>
          <w:iCs/>
        </w:rPr>
        <w:t>MaxMIMO-LayerPreference</w:t>
      </w:r>
      <w:r>
        <w:t xml:space="preserve"> </w:t>
      </w:r>
      <w:proofErr w:type="gramStart"/>
      <w:r>
        <w:t>IE;</w:t>
      </w:r>
      <w:proofErr w:type="gramEnd"/>
    </w:p>
    <w:p w14:paraId="5C64FBCE" w14:textId="77777777" w:rsidR="00DB37E3" w:rsidRDefault="00DB37E3" w:rsidP="00DB37E3">
      <w:pPr>
        <w:pStyle w:val="B4"/>
      </w:pPr>
      <w:r>
        <w:t>4&gt;</w:t>
      </w:r>
      <w:r>
        <w:tab/>
        <w:t xml:space="preserve">set </w:t>
      </w:r>
      <w:r>
        <w:rPr>
          <w:i/>
          <w:iCs/>
        </w:rPr>
        <w:t>reducedMIMO-LayersFR2-DL</w:t>
      </w:r>
      <w:r>
        <w:t xml:space="preserve"> to the preferred maximum number of downlink MIMO layers of each BWP of each FR2 serving cell that the UE operates on in the cell </w:t>
      </w:r>
      <w:proofErr w:type="gramStart"/>
      <w:r>
        <w:t>group;</w:t>
      </w:r>
      <w:proofErr w:type="gramEnd"/>
    </w:p>
    <w:p w14:paraId="291CF457" w14:textId="77777777" w:rsidR="00DB37E3" w:rsidRDefault="00DB37E3" w:rsidP="00DB37E3">
      <w:pPr>
        <w:pStyle w:val="B4"/>
      </w:pPr>
      <w:r>
        <w:lastRenderedPageBreak/>
        <w:t>4&gt;</w:t>
      </w:r>
      <w:r>
        <w:tab/>
        <w:t xml:space="preserve">set </w:t>
      </w:r>
      <w:r>
        <w:rPr>
          <w:i/>
          <w:iCs/>
        </w:rPr>
        <w:t>reducedMIMO-LayersFR2-UL</w:t>
      </w:r>
      <w:r>
        <w:t xml:space="preserve"> to the preferred maximum number of uplink MIMO layers of each FR2 serving cell that the UE operates on in the cell </w:t>
      </w:r>
      <w:proofErr w:type="gramStart"/>
      <w:r>
        <w:t>group;</w:t>
      </w:r>
      <w:proofErr w:type="gramEnd"/>
    </w:p>
    <w:p w14:paraId="56D673AA" w14:textId="77777777" w:rsidR="00DB37E3" w:rsidRDefault="00DB37E3" w:rsidP="00DB37E3">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7C201439" w14:textId="77777777" w:rsidR="00DB37E3" w:rsidRDefault="00DB37E3" w:rsidP="00DB37E3">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proofErr w:type="gramStart"/>
      <w:r>
        <w:rPr>
          <w:iCs/>
        </w:rPr>
        <w:t>IE</w:t>
      </w:r>
      <w:r>
        <w:t>;</w:t>
      </w:r>
      <w:proofErr w:type="gramEnd"/>
    </w:p>
    <w:p w14:paraId="75B4DC3E" w14:textId="77777777" w:rsidR="00DB37E3" w:rsidRDefault="00DB37E3" w:rsidP="00DB37E3">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36723B5F" w14:textId="77777777" w:rsidR="00DB37E3" w:rsidRDefault="00DB37E3" w:rsidP="00DB37E3">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575C874C" w14:textId="77777777" w:rsidR="00DB37E3" w:rsidRDefault="00DB37E3" w:rsidP="00DB37E3">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13BF5C02" w14:textId="77777777" w:rsidR="00DB37E3" w:rsidRDefault="00DB37E3" w:rsidP="00DB37E3">
      <w:pPr>
        <w:pStyle w:val="B3"/>
        <w:rPr>
          <w:lang w:eastAsia="ko-KR"/>
        </w:rPr>
      </w:pPr>
      <w:r>
        <w:rPr>
          <w:lang w:eastAsia="ko-KR"/>
        </w:rPr>
        <w:t>3&gt;</w:t>
      </w:r>
      <w:r>
        <w:rPr>
          <w:lang w:eastAsia="ko-KR"/>
        </w:rPr>
        <w:tab/>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(TS 38.214 [19], clause 5.1.2.1) for cross-slot scheduling with 15 kHz SCS</w:t>
      </w:r>
      <w:r>
        <w:rPr>
          <w:lang w:eastAsia="ko-KR"/>
        </w:rPr>
        <w:t>:</w:t>
      </w:r>
    </w:p>
    <w:p w14:paraId="2F3973B2" w14:textId="77777777" w:rsidR="00DB37E3" w:rsidRDefault="00DB37E3" w:rsidP="00DB37E3">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proofErr w:type="gramStart"/>
      <w:r>
        <w:rPr>
          <w:i/>
        </w:rPr>
        <w:t>K</w:t>
      </w:r>
      <w:r>
        <w:rPr>
          <w:vertAlign w:val="subscript"/>
        </w:rPr>
        <w:t>0</w:t>
      </w:r>
      <w:r>
        <w:t>;</w:t>
      </w:r>
      <w:proofErr w:type="gramEnd"/>
    </w:p>
    <w:p w14:paraId="4A184BA1"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30 kHz SCS</w:t>
      </w:r>
      <w:r>
        <w:rPr>
          <w:lang w:eastAsia="ko-KR"/>
        </w:rPr>
        <w:t>:</w:t>
      </w:r>
    </w:p>
    <w:p w14:paraId="211A42C5" w14:textId="77777777" w:rsidR="00DB37E3" w:rsidRDefault="00DB37E3" w:rsidP="00DB37E3">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proofErr w:type="gramStart"/>
      <w:r>
        <w:rPr>
          <w:i/>
        </w:rPr>
        <w:t>K</w:t>
      </w:r>
      <w:r>
        <w:rPr>
          <w:vertAlign w:val="subscript"/>
        </w:rPr>
        <w:t>0</w:t>
      </w:r>
      <w:r>
        <w:t>;</w:t>
      </w:r>
      <w:proofErr w:type="gramEnd"/>
    </w:p>
    <w:p w14:paraId="07804CE5"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60 kHz SCS</w:t>
      </w:r>
      <w:r>
        <w:rPr>
          <w:lang w:eastAsia="ko-KR"/>
        </w:rPr>
        <w:t>:</w:t>
      </w:r>
    </w:p>
    <w:p w14:paraId="6012B20D" w14:textId="77777777" w:rsidR="00DB37E3" w:rsidRDefault="00DB37E3" w:rsidP="00DB37E3">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proofErr w:type="gramStart"/>
      <w:r>
        <w:rPr>
          <w:i/>
        </w:rPr>
        <w:t>K</w:t>
      </w:r>
      <w:r>
        <w:rPr>
          <w:vertAlign w:val="subscript"/>
        </w:rPr>
        <w:t>0</w:t>
      </w:r>
      <w:r>
        <w:t>;</w:t>
      </w:r>
      <w:proofErr w:type="gramEnd"/>
    </w:p>
    <w:p w14:paraId="484573CA"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0</w:t>
      </w:r>
      <w:r>
        <w:rPr>
          <w:lang w:eastAsia="ko-KR"/>
        </w:rPr>
        <w:t xml:space="preserve"> </w:t>
      </w:r>
      <w:r>
        <w:t>for cross-slot scheduling with 120 kHz SCS</w:t>
      </w:r>
      <w:r>
        <w:rPr>
          <w:lang w:eastAsia="ko-KR"/>
        </w:rPr>
        <w:t>:</w:t>
      </w:r>
    </w:p>
    <w:p w14:paraId="2B77E8C5" w14:textId="77777777" w:rsidR="00DB37E3" w:rsidRDefault="00DB37E3" w:rsidP="00DB37E3">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proofErr w:type="gramStart"/>
      <w:r>
        <w:rPr>
          <w:i/>
        </w:rPr>
        <w:t>K</w:t>
      </w:r>
      <w:r>
        <w:rPr>
          <w:vertAlign w:val="subscript"/>
        </w:rPr>
        <w:t>0</w:t>
      </w:r>
      <w:r>
        <w:t>;</w:t>
      </w:r>
      <w:proofErr w:type="gramEnd"/>
    </w:p>
    <w:p w14:paraId="3229A5FC"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(TS 38.214 [19], clause 6.1.2.1) for cross-slot scheduling with 15 kHz SCS</w:t>
      </w:r>
      <w:r>
        <w:rPr>
          <w:lang w:eastAsia="ko-KR"/>
        </w:rPr>
        <w:t>:</w:t>
      </w:r>
    </w:p>
    <w:p w14:paraId="02D174EA" w14:textId="77777777" w:rsidR="00DB37E3" w:rsidRDefault="00DB37E3" w:rsidP="00DB37E3">
      <w:pPr>
        <w:pStyle w:val="B4"/>
      </w:pPr>
      <w:r>
        <w:t>4&gt;</w:t>
      </w:r>
      <w:r>
        <w:tab/>
        <w:t xml:space="preserve">include </w:t>
      </w:r>
      <w:r>
        <w:rPr>
          <w:i/>
        </w:rPr>
        <w:t>preferredK2-SCS-15kHz</w:t>
      </w:r>
      <w:r>
        <w:t xml:space="preserve"> in the </w:t>
      </w:r>
      <w:r>
        <w:rPr>
          <w:i/>
          <w:iCs/>
        </w:rPr>
        <w:t>MinSchedulingOffsetPreference</w:t>
      </w:r>
      <w:r>
        <w:t xml:space="preserve"> IE and set it to the desired value of </w:t>
      </w:r>
      <w:proofErr w:type="gramStart"/>
      <w:r>
        <w:rPr>
          <w:i/>
        </w:rPr>
        <w:t>K</w:t>
      </w:r>
      <w:r>
        <w:rPr>
          <w:vertAlign w:val="subscript"/>
        </w:rPr>
        <w:t>2</w:t>
      </w:r>
      <w:r>
        <w:t>;</w:t>
      </w:r>
      <w:proofErr w:type="gramEnd"/>
    </w:p>
    <w:p w14:paraId="387EE99C"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30 kHz SCS</w:t>
      </w:r>
      <w:r>
        <w:rPr>
          <w:lang w:eastAsia="ko-KR"/>
        </w:rPr>
        <w:t>:</w:t>
      </w:r>
    </w:p>
    <w:p w14:paraId="77D4CCC7" w14:textId="77777777" w:rsidR="00DB37E3" w:rsidRDefault="00DB37E3" w:rsidP="00DB37E3">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proofErr w:type="gramStart"/>
      <w:r>
        <w:rPr>
          <w:i/>
        </w:rPr>
        <w:t>K</w:t>
      </w:r>
      <w:r>
        <w:rPr>
          <w:vertAlign w:val="subscript"/>
        </w:rPr>
        <w:t>2</w:t>
      </w:r>
      <w:r>
        <w:t>;</w:t>
      </w:r>
      <w:proofErr w:type="gramEnd"/>
    </w:p>
    <w:p w14:paraId="39C0ED99"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60 kHz SCS</w:t>
      </w:r>
      <w:r>
        <w:rPr>
          <w:lang w:eastAsia="ko-KR"/>
        </w:rPr>
        <w:t>:</w:t>
      </w:r>
    </w:p>
    <w:p w14:paraId="3967D170" w14:textId="77777777" w:rsidR="00DB37E3" w:rsidRDefault="00DB37E3" w:rsidP="00DB37E3">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proofErr w:type="gramStart"/>
      <w:r>
        <w:rPr>
          <w:i/>
        </w:rPr>
        <w:t>K</w:t>
      </w:r>
      <w:r>
        <w:rPr>
          <w:vertAlign w:val="subscript"/>
        </w:rPr>
        <w:t>2</w:t>
      </w:r>
      <w:r>
        <w:t>;</w:t>
      </w:r>
      <w:proofErr w:type="gramEnd"/>
    </w:p>
    <w:p w14:paraId="5EDA7AC5" w14:textId="77777777" w:rsidR="00DB37E3" w:rsidRDefault="00DB37E3" w:rsidP="00DB37E3">
      <w:pPr>
        <w:pStyle w:val="B3"/>
        <w:rPr>
          <w:lang w:eastAsia="ko-KR"/>
        </w:rPr>
      </w:pPr>
      <w:r>
        <w:t>3&gt;</w:t>
      </w:r>
      <w:r>
        <w:tab/>
      </w:r>
      <w:r>
        <w:rPr>
          <w:lang w:eastAsia="ko-KR"/>
        </w:rPr>
        <w:t xml:space="preserve">if the UE </w:t>
      </w:r>
      <w:proofErr w:type="gramStart"/>
      <w:r>
        <w:rPr>
          <w:lang w:eastAsia="ko-KR"/>
        </w:rPr>
        <w:t>has a preference for</w:t>
      </w:r>
      <w:proofErr w:type="gramEnd"/>
      <w:r>
        <w:rPr>
          <w:lang w:eastAsia="ko-KR"/>
        </w:rPr>
        <w:t xml:space="preserve"> the value of K</w:t>
      </w:r>
      <w:r>
        <w:rPr>
          <w:vertAlign w:val="subscript"/>
          <w:lang w:eastAsia="ko-KR"/>
        </w:rPr>
        <w:t>2</w:t>
      </w:r>
      <w:r>
        <w:rPr>
          <w:lang w:eastAsia="ko-KR"/>
        </w:rPr>
        <w:t xml:space="preserve"> </w:t>
      </w:r>
      <w:r>
        <w:t>for cross-slot scheduling with 120 kHz SCS</w:t>
      </w:r>
      <w:r>
        <w:rPr>
          <w:lang w:eastAsia="ko-KR"/>
        </w:rPr>
        <w:t>:</w:t>
      </w:r>
    </w:p>
    <w:p w14:paraId="7EA4C389" w14:textId="77777777" w:rsidR="00DB37E3" w:rsidRDefault="00DB37E3" w:rsidP="00DB37E3">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proofErr w:type="gramStart"/>
      <w:r>
        <w:rPr>
          <w:i/>
        </w:rPr>
        <w:t>K</w:t>
      </w:r>
      <w:r>
        <w:rPr>
          <w:vertAlign w:val="subscript"/>
        </w:rPr>
        <w:t>2</w:t>
      </w:r>
      <w:r>
        <w:t>;</w:t>
      </w:r>
      <w:proofErr w:type="gramEnd"/>
    </w:p>
    <w:p w14:paraId="11EE5529" w14:textId="77777777" w:rsidR="00DB37E3" w:rsidRDefault="00DB37E3" w:rsidP="00DB37E3">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7F45B911" w14:textId="77777777" w:rsidR="00DB37E3" w:rsidRDefault="00DB37E3" w:rsidP="00DB37E3">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proofErr w:type="gramStart"/>
      <w:r>
        <w:rPr>
          <w:iCs/>
        </w:rPr>
        <w:t>IE</w:t>
      </w:r>
      <w:r>
        <w:t>;</w:t>
      </w:r>
      <w:proofErr w:type="gramEnd"/>
    </w:p>
    <w:p w14:paraId="30D9C3B4" w14:textId="77777777" w:rsidR="00DB37E3" w:rsidRDefault="00DB37E3" w:rsidP="00DB37E3">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2D35940D" w14:textId="77777777" w:rsidR="00DB37E3" w:rsidRDefault="00DB37E3" w:rsidP="00DB37E3">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w:t>
      </w:r>
      <w:proofErr w:type="gramStart"/>
      <w:r>
        <w:rPr>
          <w:lang w:eastAsia="zh-CN"/>
        </w:rPr>
        <w:t>message</w:t>
      </w:r>
      <w:r>
        <w:t>;</w:t>
      </w:r>
      <w:proofErr w:type="gramEnd"/>
    </w:p>
    <w:p w14:paraId="7B7D9162" w14:textId="77777777" w:rsidR="00DB37E3" w:rsidRDefault="00DB37E3" w:rsidP="00DB37E3">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w:t>
      </w:r>
      <w:proofErr w:type="gramStart"/>
      <w:r>
        <w:rPr>
          <w:lang w:eastAsia="zh-CN"/>
        </w:rPr>
        <w:t>message</w:t>
      </w:r>
      <w:r>
        <w:t>;</w:t>
      </w:r>
      <w:proofErr w:type="gramEnd"/>
    </w:p>
    <w:p w14:paraId="1B3F5490" w14:textId="77777777" w:rsidR="00DB37E3" w:rsidRDefault="00DB37E3" w:rsidP="00DB37E3">
      <w:pPr>
        <w:pStyle w:val="B1"/>
        <w:rPr>
          <w:rFonts w:eastAsia="SimSun"/>
        </w:rPr>
      </w:pPr>
      <w:r>
        <w:rPr>
          <w:rFonts w:eastAsia="SimSun"/>
        </w:rPr>
        <w:t>1&gt;</w:t>
      </w:r>
      <w:r>
        <w:rPr>
          <w:rFonts w:eastAsia="SimSun"/>
        </w:rPr>
        <w:tab/>
        <w:t xml:space="preserve">if transmission of the </w:t>
      </w:r>
      <w:r>
        <w:rPr>
          <w:rFonts w:eastAsia="SimSun"/>
          <w:i/>
          <w:iCs/>
        </w:rPr>
        <w:t>UEAssistanceInformation</w:t>
      </w:r>
      <w:r>
        <w:rPr>
          <w:rFonts w:eastAsia="SimSun"/>
        </w:rPr>
        <w:t xml:space="preserve"> message is initiated to provide an indication of preference in being provisioned with reference time information according to 5.7.4.2</w:t>
      </w:r>
      <w:r>
        <w:rPr>
          <w:lang w:eastAsia="zh-CN"/>
        </w:rPr>
        <w:t xml:space="preserve"> or 5.3.5.3</w:t>
      </w:r>
      <w:r>
        <w:rPr>
          <w:rFonts w:eastAsia="SimSun"/>
        </w:rPr>
        <w:t>:</w:t>
      </w:r>
    </w:p>
    <w:p w14:paraId="679BEACE" w14:textId="77777777" w:rsidR="00DB37E3" w:rsidRDefault="00DB37E3" w:rsidP="00DB37E3">
      <w:pPr>
        <w:pStyle w:val="B2"/>
        <w:rPr>
          <w:rFonts w:eastAsia="MS Mincho"/>
        </w:rPr>
      </w:pPr>
      <w:r>
        <w:rPr>
          <w:rFonts w:eastAsia="MS Mincho"/>
        </w:rPr>
        <w:t>2&gt;</w:t>
      </w:r>
      <w:r>
        <w:rPr>
          <w:rFonts w:eastAsia="MS Mincho"/>
        </w:rPr>
        <w:tab/>
        <w:t>if the UE has a preference in being provisioned with reference time information:</w:t>
      </w:r>
    </w:p>
    <w:p w14:paraId="638BE083" w14:textId="77777777" w:rsidR="00DB37E3" w:rsidRDefault="00DB37E3" w:rsidP="00DB37E3">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proofErr w:type="gramStart"/>
      <w:r>
        <w:rPr>
          <w:rFonts w:eastAsia="SimSun"/>
          <w:i/>
          <w:iCs/>
          <w:snapToGrid w:val="0"/>
        </w:rPr>
        <w:t>true</w:t>
      </w:r>
      <w:r>
        <w:rPr>
          <w:rFonts w:eastAsia="SimSun"/>
          <w:snapToGrid w:val="0"/>
        </w:rPr>
        <w:t>;</w:t>
      </w:r>
      <w:proofErr w:type="gramEnd"/>
    </w:p>
    <w:p w14:paraId="0830EF37" w14:textId="77777777" w:rsidR="00DB37E3" w:rsidRDefault="00DB37E3" w:rsidP="00DB37E3">
      <w:pPr>
        <w:pStyle w:val="B2"/>
        <w:rPr>
          <w:rFonts w:eastAsia="MS Mincho"/>
        </w:rPr>
      </w:pPr>
      <w:r>
        <w:rPr>
          <w:rFonts w:eastAsia="MS Mincho"/>
        </w:rPr>
        <w:t>2&gt;</w:t>
      </w:r>
      <w:r>
        <w:rPr>
          <w:rFonts w:eastAsia="MS Mincho"/>
        </w:rPr>
        <w:tab/>
        <w:t>else:</w:t>
      </w:r>
    </w:p>
    <w:p w14:paraId="5855BA7D" w14:textId="77777777" w:rsidR="00DB37E3" w:rsidRDefault="00DB37E3" w:rsidP="00DB37E3">
      <w:pPr>
        <w:pStyle w:val="B3"/>
        <w:rPr>
          <w:rFonts w:eastAsia="SimSun"/>
          <w:snapToGrid w:val="0"/>
        </w:rPr>
      </w:pPr>
      <w:r>
        <w:rPr>
          <w:rFonts w:eastAsia="SimSun"/>
          <w:snapToGrid w:val="0"/>
        </w:rPr>
        <w:t>3&gt;</w:t>
      </w:r>
      <w:r>
        <w:rPr>
          <w:rFonts w:eastAsia="SimSun"/>
          <w:snapToGrid w:val="0"/>
        </w:rPr>
        <w:tab/>
        <w:t xml:space="preserve">set </w:t>
      </w:r>
      <w:r>
        <w:rPr>
          <w:rFonts w:eastAsia="SimSun"/>
          <w:i/>
          <w:iCs/>
          <w:snapToGrid w:val="0"/>
        </w:rPr>
        <w:t>referenceTimeInfoPreference</w:t>
      </w:r>
      <w:r>
        <w:rPr>
          <w:rFonts w:eastAsia="SimSun"/>
          <w:snapToGrid w:val="0"/>
        </w:rPr>
        <w:t xml:space="preserve"> to </w:t>
      </w:r>
      <w:proofErr w:type="gramStart"/>
      <w:r>
        <w:rPr>
          <w:rFonts w:eastAsia="SimSun"/>
          <w:i/>
          <w:iCs/>
          <w:snapToGrid w:val="0"/>
        </w:rPr>
        <w:t>false</w:t>
      </w:r>
      <w:r w:rsidRPr="0007654E">
        <w:t>;</w:t>
      </w:r>
      <w:proofErr w:type="gramEnd"/>
    </w:p>
    <w:p w14:paraId="6BE03F60" w14:textId="77777777" w:rsidR="00DB37E3" w:rsidRDefault="00DB37E3" w:rsidP="00DB37E3">
      <w:pPr>
        <w:pStyle w:val="B1"/>
        <w:rPr>
          <w:ins w:id="72" w:author="MediaTek (Felix)" w:date="2022-01-10T23:36:00Z"/>
        </w:rPr>
      </w:pPr>
      <w:ins w:id="73" w:author="MediaTek (Felix)" w:date="2022-01-10T23:36:00Z">
        <w:r>
          <w:lastRenderedPageBreak/>
          <w:t>1&gt;</w:t>
        </w:r>
        <w:r>
          <w:tab/>
          <w:t xml:space="preserve">if transmission of the </w:t>
        </w:r>
        <w:r w:rsidRPr="00DC1E7E">
          <w:rPr>
            <w:i/>
          </w:rPr>
          <w:t>UEAssistanceInformation</w:t>
        </w:r>
        <w:r>
          <w:t xml:space="preserve"> message is initiated to provide </w:t>
        </w:r>
        <w:r w:rsidRPr="0007654E">
          <w:t>MUSIM assistan</w:t>
        </w:r>
        <w:r>
          <w:t>ce</w:t>
        </w:r>
        <w:r w:rsidRPr="0007654E">
          <w:t xml:space="preserve"> information </w:t>
        </w:r>
      </w:ins>
      <w:ins w:id="74" w:author="MediaTek (Felix)" w:date="2022-01-10T23:41:00Z">
        <w:r>
          <w:t xml:space="preserve">for leaving RRC CONNECTED state </w:t>
        </w:r>
      </w:ins>
      <w:ins w:id="75" w:author="MediaTek (Felix)" w:date="2022-01-10T23:36:00Z">
        <w:r>
          <w:t xml:space="preserve">according to </w:t>
        </w:r>
        <w:r w:rsidRPr="00CC0CFE">
          <w:t>5.7.4</w:t>
        </w:r>
        <w:r>
          <w:t xml:space="preserve">.2: </w:t>
        </w:r>
      </w:ins>
    </w:p>
    <w:p w14:paraId="14EC2A48" w14:textId="77777777" w:rsidR="00DB37E3" w:rsidRPr="0007654E" w:rsidRDefault="00DB37E3">
      <w:pPr>
        <w:pStyle w:val="B2"/>
        <w:rPr>
          <w:ins w:id="76" w:author="MediaTek (Felix)" w:date="2022-01-10T23:36:00Z"/>
        </w:rPr>
        <w:pPrChange w:id="77" w:author="MediaTek (Felix)" w:date="2022-01-10T23:41:00Z">
          <w:pPr>
            <w:pStyle w:val="B3"/>
          </w:pPr>
        </w:pPrChange>
      </w:pPr>
      <w:ins w:id="78" w:author="MediaTek (Felix)" w:date="2022-01-10T23:36:00Z">
        <w:r>
          <w:rPr>
            <w:lang w:eastAsia="ko-KR"/>
          </w:rPr>
          <w:t>2&gt;</w:t>
        </w:r>
        <w:r>
          <w:rPr>
            <w:lang w:eastAsia="ko-KR"/>
          </w:rPr>
          <w:tab/>
        </w:r>
      </w:ins>
      <w:ins w:id="79" w:author="MediaTek (Felix)" w:date="2022-01-10T23:47:00Z">
        <w:r>
          <w:rPr>
            <w:lang w:eastAsia="ko-KR"/>
          </w:rPr>
          <w:t>S</w:t>
        </w:r>
        <w:r>
          <w:t xml:space="preserve">et </w:t>
        </w:r>
        <w:r w:rsidRPr="00E46C67">
          <w:rPr>
            <w:i/>
          </w:rPr>
          <w:t>musim-PreferredRRC</w:t>
        </w:r>
        <w:r w:rsidRPr="003B3BF9">
          <w:rPr>
            <w:i/>
          </w:rPr>
          <w:t>-State</w:t>
        </w:r>
        <w:r>
          <w:t xml:space="preserve"> to the desired RRC state</w:t>
        </w:r>
      </w:ins>
    </w:p>
    <w:p w14:paraId="431ECEEB" w14:textId="77777777" w:rsidR="00DB37E3" w:rsidRDefault="00DB37E3" w:rsidP="00DB37E3">
      <w:pPr>
        <w:pStyle w:val="B1"/>
      </w:pPr>
      <w:r>
        <w:t>1&gt;</w:t>
      </w:r>
      <w:r>
        <w:tab/>
        <w:t xml:space="preserve">if transmission of the </w:t>
      </w:r>
      <w:r w:rsidRPr="00DC1E7E">
        <w:rPr>
          <w:i/>
        </w:rPr>
        <w:t>UEAssistanceInformation</w:t>
      </w:r>
      <w:r>
        <w:t xml:space="preserve"> message is initiated to provide </w:t>
      </w:r>
      <w:r w:rsidRPr="0007654E">
        <w:t xml:space="preserve">MUSIM </w:t>
      </w:r>
      <w:ins w:id="80" w:author="MediaTek (Felix)" w:date="2022-01-10T23:36:00Z">
        <w:r>
          <w:t xml:space="preserve">gap </w:t>
        </w:r>
      </w:ins>
      <w:r w:rsidRPr="0007654E">
        <w:t>assistan</w:t>
      </w:r>
      <w:r>
        <w:t>ce</w:t>
      </w:r>
      <w:r w:rsidRPr="0007654E">
        <w:t xml:space="preserve"> information </w:t>
      </w:r>
      <w:r>
        <w:t xml:space="preserve">according to </w:t>
      </w:r>
      <w:r w:rsidRPr="00CC0CFE">
        <w:t>5.7.4</w:t>
      </w:r>
      <w:r>
        <w:t xml:space="preserve">.2: </w:t>
      </w:r>
    </w:p>
    <w:p w14:paraId="0FF4E125" w14:textId="77777777" w:rsidR="00DB37E3" w:rsidDel="00862C83" w:rsidRDefault="00DB37E3" w:rsidP="00DB37E3">
      <w:pPr>
        <w:pStyle w:val="B2"/>
        <w:rPr>
          <w:del w:id="81" w:author="MediaTek (Felix)" w:date="2022-01-11T09:10:00Z"/>
          <w:lang w:eastAsia="ko-KR"/>
        </w:rPr>
      </w:pPr>
      <w:del w:id="82" w:author="MediaTek (Felix)" w:date="2022-01-11T09:10:00Z">
        <w:r w:rsidDel="00862C83">
          <w:rPr>
            <w:lang w:eastAsia="ko-KR"/>
          </w:rPr>
          <w:delText>2&gt;</w:delText>
        </w:r>
        <w:r w:rsidDel="00862C83">
          <w:rPr>
            <w:lang w:eastAsia="ko-KR"/>
          </w:rPr>
          <w:tab/>
          <w:delText xml:space="preserve">if the UE </w:delText>
        </w:r>
        <w:r w:rsidDel="00862C83">
          <w:delText>has a preference for</w:delText>
        </w:r>
        <w:r w:rsidDel="00862C83">
          <w:rPr>
            <w:lang w:eastAsia="ko-KR"/>
          </w:rPr>
          <w:delText xml:space="preserve"> MUSIM gap(s):</w:delText>
        </w:r>
      </w:del>
    </w:p>
    <w:p w14:paraId="406DFEC4" w14:textId="77777777" w:rsidR="00DB37E3" w:rsidRDefault="00DB37E3">
      <w:pPr>
        <w:pStyle w:val="B2"/>
        <w:pPrChange w:id="83" w:author="MediaTek (Felix)" w:date="2022-01-11T09:10:00Z">
          <w:pPr>
            <w:pStyle w:val="B3"/>
          </w:pPr>
        </w:pPrChange>
      </w:pPr>
      <w:ins w:id="84" w:author="MediaTek (Felix)" w:date="2022-01-11T09:10:00Z">
        <w:r>
          <w:t>2</w:t>
        </w:r>
      </w:ins>
      <w:del w:id="85" w:author="MediaTek (Felix)" w:date="2022-01-11T09:10:00Z">
        <w:r w:rsidDel="00862C83">
          <w:delText>3</w:delText>
        </w:r>
      </w:del>
      <w:r w:rsidRPr="0007654E">
        <w:t xml:space="preserve">&gt; </w:t>
      </w:r>
      <w:r>
        <w:t xml:space="preserve">include </w:t>
      </w:r>
      <w:r w:rsidRPr="00203703">
        <w:rPr>
          <w:i/>
        </w:rPr>
        <w:t>musim-GapRequestList</w:t>
      </w:r>
      <w:r>
        <w:t xml:space="preserve">, FFS how to </w:t>
      </w:r>
      <w:proofErr w:type="gramStart"/>
      <w:r>
        <w:t>setup;</w:t>
      </w:r>
      <w:proofErr w:type="gramEnd"/>
    </w:p>
    <w:p w14:paraId="56D37321" w14:textId="77777777" w:rsidR="00DB37E3" w:rsidDel="0089310B" w:rsidRDefault="00DB37E3" w:rsidP="00DB37E3">
      <w:pPr>
        <w:pStyle w:val="B2"/>
        <w:rPr>
          <w:del w:id="86" w:author="MediaTek (Felix)" w:date="2022-01-10T23:36:00Z"/>
          <w:lang w:eastAsia="ko-KR"/>
        </w:rPr>
      </w:pPr>
      <w:del w:id="87" w:author="MediaTek (Felix)" w:date="2022-01-10T23:36:00Z">
        <w:r w:rsidDel="0089310B">
          <w:rPr>
            <w:lang w:eastAsia="ko-KR"/>
          </w:rPr>
          <w:delText>2&gt;</w:delText>
        </w:r>
        <w:r w:rsidDel="0089310B">
          <w:rPr>
            <w:lang w:eastAsia="ko-KR"/>
          </w:rPr>
          <w:tab/>
          <w:delText>else:</w:delText>
        </w:r>
      </w:del>
    </w:p>
    <w:p w14:paraId="08F48F3C" w14:textId="77777777" w:rsidR="00DB37E3" w:rsidRPr="0089310B" w:rsidRDefault="00DB37E3" w:rsidP="00DB37E3">
      <w:pPr>
        <w:pStyle w:val="B3"/>
      </w:pPr>
      <w:del w:id="88" w:author="MediaTek (Felix)" w:date="2022-01-10T23:36:00Z">
        <w:r w:rsidDel="0089310B">
          <w:delText>3</w:delText>
        </w:r>
        <w:r w:rsidRPr="0007654E" w:rsidDel="0089310B">
          <w:delText>&gt;</w:delText>
        </w:r>
        <w:r w:rsidDel="0089310B">
          <w:delText xml:space="preserve">do not include </w:delText>
        </w:r>
        <w:r w:rsidRPr="00765357" w:rsidDel="0089310B">
          <w:delText>musim-GapRequestList</w:delText>
        </w:r>
        <w:r w:rsidDel="0089310B">
          <w:delText>;</w:delText>
        </w:r>
      </w:del>
    </w:p>
    <w:p w14:paraId="2927A6E6" w14:textId="77777777" w:rsidR="00DB37E3" w:rsidRPr="00AF50C5" w:rsidRDefault="00DB37E3" w:rsidP="00DB37E3">
      <w:pPr>
        <w:pStyle w:val="NO"/>
        <w:rPr>
          <w:lang w:eastAsia="ko-KR"/>
        </w:rPr>
      </w:pPr>
      <w:r>
        <w:rPr>
          <w:rFonts w:hint="eastAsia"/>
          <w:lang w:eastAsia="ko-KR"/>
        </w:rPr>
        <w:t>E</w:t>
      </w:r>
      <w:r>
        <w:rPr>
          <w:lang w:eastAsia="ko-KR"/>
        </w:rPr>
        <w:t xml:space="preserve">ditor's note: FFS </w:t>
      </w:r>
      <w:r>
        <w:t>how the gap offset is configured for periodic and aperiodic gap</w:t>
      </w:r>
      <w:r>
        <w:rPr>
          <w:lang w:eastAsia="ko-KR"/>
        </w:rPr>
        <w:t>.</w:t>
      </w:r>
    </w:p>
    <w:p w14:paraId="713A7E93" w14:textId="77777777" w:rsidR="00DB37E3" w:rsidDel="00993B99" w:rsidRDefault="00DB37E3" w:rsidP="00DB37E3">
      <w:pPr>
        <w:pStyle w:val="B2"/>
        <w:rPr>
          <w:del w:id="89" w:author="MediaTek (Felix)" w:date="2022-01-10T23:47:00Z"/>
        </w:rPr>
      </w:pPr>
      <w:del w:id="90" w:author="MediaTek (Felix)" w:date="2022-01-10T23:47:00Z">
        <w:r w:rsidDel="00993B99">
          <w:delText>2&gt;</w:delText>
        </w:r>
        <w:r w:rsidDel="00993B99">
          <w:tab/>
          <w:delText xml:space="preserve">if UE </w:delText>
        </w:r>
        <w:r w:rsidDel="00993B99">
          <w:rPr>
            <w:lang w:eastAsia="ko-KR"/>
          </w:rPr>
          <w:delText xml:space="preserve">needs to leave </w:delText>
        </w:r>
        <w:r w:rsidDel="00993B99">
          <w:delText>RRC_CONNECTED state:</w:delText>
        </w:r>
      </w:del>
    </w:p>
    <w:p w14:paraId="6C16B001" w14:textId="77777777" w:rsidR="00DB37E3" w:rsidRPr="003B3BF9" w:rsidDel="00993B99" w:rsidRDefault="00DB37E3" w:rsidP="00DB37E3">
      <w:pPr>
        <w:pStyle w:val="B3"/>
        <w:rPr>
          <w:del w:id="91" w:author="MediaTek (Felix)" w:date="2022-01-10T23:47:00Z"/>
        </w:rPr>
      </w:pPr>
      <w:del w:id="92" w:author="MediaTek (Felix)" w:date="2022-01-10T23:47:00Z">
        <w:r w:rsidDel="00993B99">
          <w:delText>3</w:delText>
        </w:r>
        <w:r w:rsidDel="00993B99">
          <w:rPr>
            <w:rFonts w:hint="eastAsia"/>
          </w:rPr>
          <w:delText>&gt;</w:delText>
        </w:r>
        <w:r w:rsidDel="00993B99">
          <w:delText xml:space="preserve"> set </w:delText>
        </w:r>
        <w:r w:rsidRPr="00E46C67" w:rsidDel="00993B99">
          <w:rPr>
            <w:i/>
          </w:rPr>
          <w:delText>musim-PreferredRRC</w:delText>
        </w:r>
        <w:r w:rsidRPr="003B3BF9" w:rsidDel="00993B99">
          <w:rPr>
            <w:i/>
          </w:rPr>
          <w:delText>-State</w:delText>
        </w:r>
        <w:r w:rsidDel="00993B99">
          <w:delText xml:space="preserve"> to the desired RRC state.</w:delText>
        </w:r>
      </w:del>
    </w:p>
    <w:p w14:paraId="3D6B1811" w14:textId="77777777" w:rsidR="00DB37E3" w:rsidRDefault="00DB37E3" w:rsidP="00DB37E3">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508707D6" w14:textId="77777777" w:rsidR="00DB37E3" w:rsidRDefault="00DB37E3" w:rsidP="00DB37E3">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67447767" w14:textId="77777777" w:rsidR="00DB37E3" w:rsidRDefault="00DB37E3" w:rsidP="00DB37E3">
      <w:pPr>
        <w:pStyle w:val="B2"/>
      </w:pPr>
      <w:r>
        <w:rPr>
          <w:lang w:eastAsia="ko-KR"/>
        </w:rPr>
        <w:t>2</w:t>
      </w:r>
      <w:r>
        <w:t>&gt;</w:t>
      </w:r>
      <w:r>
        <w:rPr>
          <w:lang w:eastAsia="ko-KR"/>
        </w:rPr>
        <w:tab/>
      </w:r>
      <w:r>
        <w:t xml:space="preserve">include the </w:t>
      </w:r>
      <w:r>
        <w:rPr>
          <w:i/>
          <w:iCs/>
        </w:rPr>
        <w:t>sl-UE-</w:t>
      </w:r>
      <w:proofErr w:type="gramStart"/>
      <w:r>
        <w:rPr>
          <w:i/>
          <w:iCs/>
        </w:rPr>
        <w:t>AssistanceInformationNR</w:t>
      </w:r>
      <w:r>
        <w:t>;</w:t>
      </w:r>
      <w:proofErr w:type="gramEnd"/>
    </w:p>
    <w:p w14:paraId="48A5A261" w14:textId="77777777" w:rsidR="00DB37E3" w:rsidRDefault="00DB37E3" w:rsidP="00DB37E3">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155335AA" w14:textId="77777777" w:rsidR="00DB37E3" w:rsidRDefault="00DB37E3" w:rsidP="00DB37E3">
      <w:r>
        <w:t>The UE shall:</w:t>
      </w:r>
    </w:p>
    <w:p w14:paraId="343E66BE" w14:textId="77777777" w:rsidR="00DB37E3" w:rsidRDefault="00DB37E3" w:rsidP="00DB37E3">
      <w:pPr>
        <w:pStyle w:val="B1"/>
        <w:rPr>
          <w:rFonts w:eastAsia="SimSun"/>
        </w:rPr>
      </w:pPr>
      <w:r>
        <w:rPr>
          <w:rFonts w:eastAsia="SimSun"/>
        </w:rPr>
        <w:t>1&gt;</w:t>
      </w:r>
      <w:r>
        <w:rPr>
          <w:rFonts w:eastAsia="SimSun"/>
        </w:rPr>
        <w:tab/>
        <w:t xml:space="preserve">if the procedure was triggered to provide configured grant assistance information for NR sidelink communication by an NR </w:t>
      </w:r>
      <w:r>
        <w:rPr>
          <w:rFonts w:eastAsia="SimSun"/>
          <w:i/>
          <w:iCs/>
        </w:rPr>
        <w:t>RRCReconfiguration</w:t>
      </w:r>
      <w:r>
        <w:rPr>
          <w:rFonts w:eastAsia="SimSun"/>
        </w:rPr>
        <w:t xml:space="preserve"> message that was embedded within an E-UTRA </w:t>
      </w:r>
      <w:r>
        <w:rPr>
          <w:rFonts w:eastAsia="SimSun"/>
          <w:i/>
          <w:iCs/>
        </w:rPr>
        <w:t>RRCConnectionReconfiguration</w:t>
      </w:r>
      <w:r>
        <w:rPr>
          <w:rFonts w:eastAsia="SimSun"/>
        </w:rPr>
        <w:t>:</w:t>
      </w:r>
    </w:p>
    <w:p w14:paraId="58F85266" w14:textId="77777777" w:rsidR="00DB37E3" w:rsidRDefault="00DB37E3" w:rsidP="00DB37E3">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lang w:eastAsia="en-GB"/>
        </w:rPr>
        <w:t xml:space="preserve">UEAssistanceInformation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w:t>
      </w:r>
      <w:proofErr w:type="gramStart"/>
      <w:r>
        <w:rPr>
          <w:rFonts w:eastAsia="SimSun"/>
        </w:rPr>
        <w:t>5.6.28;</w:t>
      </w:r>
      <w:proofErr w:type="gramEnd"/>
    </w:p>
    <w:p w14:paraId="497E08EB" w14:textId="77777777" w:rsidR="00DB37E3" w:rsidRDefault="00DB37E3" w:rsidP="00DB37E3">
      <w:pPr>
        <w:pStyle w:val="B1"/>
      </w:pPr>
      <w:r>
        <w:t>1&gt;</w:t>
      </w:r>
      <w:r>
        <w:tab/>
        <w:t>else if the UE is in (NG)EN-DC:</w:t>
      </w:r>
    </w:p>
    <w:p w14:paraId="0328EE80" w14:textId="77777777" w:rsidR="00DB37E3" w:rsidRDefault="00DB37E3" w:rsidP="00DB37E3">
      <w:pPr>
        <w:pStyle w:val="B2"/>
      </w:pPr>
      <w:r>
        <w:t>2&gt;</w:t>
      </w:r>
      <w:r>
        <w:tab/>
        <w:t>if SRB3 is configured:</w:t>
      </w:r>
    </w:p>
    <w:p w14:paraId="545250C8" w14:textId="77777777" w:rsidR="00DB37E3" w:rsidRDefault="00DB37E3" w:rsidP="00DB37E3">
      <w:pPr>
        <w:pStyle w:val="B3"/>
      </w:pPr>
      <w:r>
        <w:t>3&gt;</w:t>
      </w:r>
      <w:r>
        <w:tab/>
        <w:t xml:space="preserve">submit the </w:t>
      </w:r>
      <w:r>
        <w:rPr>
          <w:i/>
          <w:lang w:eastAsia="zh-CN"/>
        </w:rPr>
        <w:t>UEAssistanceInformation</w:t>
      </w:r>
      <w:r>
        <w:rPr>
          <w:lang w:eastAsia="zh-CN"/>
        </w:rPr>
        <w:t xml:space="preserve"> </w:t>
      </w:r>
      <w:r>
        <w:t xml:space="preserve">message via SRB3 to lower layers for </w:t>
      </w:r>
      <w:proofErr w:type="gramStart"/>
      <w:r>
        <w:t>transmission;</w:t>
      </w:r>
      <w:proofErr w:type="gramEnd"/>
    </w:p>
    <w:p w14:paraId="74F1EFE8" w14:textId="77777777" w:rsidR="00DB37E3" w:rsidRDefault="00DB37E3" w:rsidP="00DB37E3">
      <w:pPr>
        <w:pStyle w:val="B2"/>
      </w:pPr>
      <w:r>
        <w:t>2&gt;</w:t>
      </w:r>
      <w:r>
        <w:tab/>
        <w:t>else:</w:t>
      </w:r>
    </w:p>
    <w:p w14:paraId="008D93AB" w14:textId="77777777" w:rsidR="00DB37E3" w:rsidRDefault="00DB37E3" w:rsidP="00DB37E3">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5266A850" w14:textId="77777777" w:rsidR="00DB37E3" w:rsidRDefault="00DB37E3" w:rsidP="00DB37E3">
      <w:pPr>
        <w:pStyle w:val="B1"/>
      </w:pPr>
      <w:r>
        <w:t>1&gt;</w:t>
      </w:r>
      <w:r>
        <w:tab/>
        <w:t>else if the UE is in NR-DC:</w:t>
      </w:r>
    </w:p>
    <w:p w14:paraId="4753F0CF" w14:textId="77777777" w:rsidR="00DB37E3" w:rsidRDefault="00DB37E3" w:rsidP="00DB37E3">
      <w:pPr>
        <w:pStyle w:val="B2"/>
      </w:pPr>
      <w:r>
        <w:t>2&gt;</w:t>
      </w:r>
      <w:r>
        <w:tab/>
        <w:t>if the UE assistance configuration that triggered this UE assistance information is associated with the SCG:</w:t>
      </w:r>
    </w:p>
    <w:p w14:paraId="7A4A2224" w14:textId="77777777" w:rsidR="00DB37E3" w:rsidRDefault="00DB37E3" w:rsidP="00DB37E3">
      <w:pPr>
        <w:pStyle w:val="B3"/>
      </w:pPr>
      <w:r>
        <w:t>3&gt;</w:t>
      </w:r>
      <w:r>
        <w:tab/>
        <w:t>if SRB3 is configured:</w:t>
      </w:r>
    </w:p>
    <w:p w14:paraId="090CC355" w14:textId="77777777" w:rsidR="00DB37E3" w:rsidRDefault="00DB37E3" w:rsidP="00DB37E3">
      <w:pPr>
        <w:pStyle w:val="B4"/>
      </w:pPr>
      <w:r>
        <w:t>4&gt;</w:t>
      </w:r>
      <w:r>
        <w:tab/>
        <w:t xml:space="preserve">submit the </w:t>
      </w:r>
      <w:r>
        <w:rPr>
          <w:i/>
          <w:lang w:eastAsia="zh-CN"/>
        </w:rPr>
        <w:t>UEAssistanceInformation</w:t>
      </w:r>
      <w:r>
        <w:rPr>
          <w:lang w:eastAsia="zh-CN"/>
        </w:rPr>
        <w:t xml:space="preserve"> </w:t>
      </w:r>
      <w:r>
        <w:t xml:space="preserve">message via SRB3 to lower layers for </w:t>
      </w:r>
      <w:proofErr w:type="gramStart"/>
      <w:r>
        <w:t>transmission;</w:t>
      </w:r>
      <w:proofErr w:type="gramEnd"/>
    </w:p>
    <w:p w14:paraId="49AE37EB" w14:textId="77777777" w:rsidR="00DB37E3" w:rsidRDefault="00DB37E3" w:rsidP="00DB37E3">
      <w:pPr>
        <w:pStyle w:val="B3"/>
      </w:pPr>
      <w:r>
        <w:t>3&gt;</w:t>
      </w:r>
      <w:r>
        <w:tab/>
        <w:t>else:</w:t>
      </w:r>
    </w:p>
    <w:p w14:paraId="3BA41A5F" w14:textId="77777777" w:rsidR="00DB37E3" w:rsidRDefault="00DB37E3" w:rsidP="00DB37E3">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w:t>
      </w:r>
      <w:proofErr w:type="gramStart"/>
      <w:r>
        <w:t>3;</w:t>
      </w:r>
      <w:proofErr w:type="gramEnd"/>
    </w:p>
    <w:p w14:paraId="21948CD9" w14:textId="77777777" w:rsidR="00DB37E3" w:rsidRDefault="00DB37E3" w:rsidP="00DB37E3">
      <w:pPr>
        <w:pStyle w:val="B2"/>
      </w:pPr>
      <w:r>
        <w:t>2&gt;</w:t>
      </w:r>
      <w:r>
        <w:tab/>
      </w:r>
      <w:r>
        <w:rPr>
          <w:lang w:eastAsia="zh-CN"/>
        </w:rPr>
        <w:t>else</w:t>
      </w:r>
      <w:r>
        <w:t>:</w:t>
      </w:r>
    </w:p>
    <w:p w14:paraId="5AEC2E9B" w14:textId="77777777" w:rsidR="00DB37E3" w:rsidRDefault="00DB37E3" w:rsidP="00DB37E3">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 xml:space="preserve">to lower layers for </w:t>
      </w:r>
      <w:proofErr w:type="gramStart"/>
      <w:r>
        <w:t>transmission;</w:t>
      </w:r>
      <w:proofErr w:type="gramEnd"/>
    </w:p>
    <w:p w14:paraId="31C4DEFB" w14:textId="77777777" w:rsidR="00DB37E3" w:rsidRDefault="00DB37E3" w:rsidP="00DB37E3">
      <w:pPr>
        <w:pStyle w:val="B1"/>
      </w:pPr>
      <w:r>
        <w:t>1&gt;</w:t>
      </w:r>
      <w:r>
        <w:tab/>
        <w:t>else:</w:t>
      </w:r>
    </w:p>
    <w:p w14:paraId="09BC824E" w14:textId="3A7B3DEE" w:rsidR="00DB37E3" w:rsidRPr="00993B99" w:rsidRDefault="00DB37E3" w:rsidP="00DB37E3">
      <w:pPr>
        <w:pStyle w:val="B2"/>
      </w:pPr>
      <w:r>
        <w:t>2&gt;</w:t>
      </w:r>
      <w:r>
        <w:tab/>
        <w:t xml:space="preserve">submit the </w:t>
      </w:r>
      <w:r>
        <w:rPr>
          <w:i/>
        </w:rPr>
        <w:t>UEAssistanceInformation</w:t>
      </w:r>
      <w:r>
        <w:t xml:space="preserve"> message to lower layers for transmission.</w:t>
      </w:r>
    </w:p>
    <w:p w14:paraId="629050E5" w14:textId="77777777" w:rsidR="00DB37E3" w:rsidRPr="00993B99" w:rsidRDefault="00DB37E3" w:rsidP="00DB37E3">
      <w:pPr>
        <w:spacing w:after="60"/>
        <w:rPr>
          <w:rFonts w:ascii="Arial" w:hAnsi="Arial" w:cs="Arial"/>
          <w:lang w:eastAsia="ko-KR"/>
        </w:rPr>
        <w:sectPr w:rsidR="00DB37E3" w:rsidRPr="00993B99" w:rsidSect="00350B9F">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557C4525" w14:textId="77777777" w:rsidR="00DB37E3" w:rsidRDefault="00DB37E3" w:rsidP="00DB37E3">
      <w:pPr>
        <w:spacing w:after="60"/>
        <w:rPr>
          <w:rFonts w:ascii="Arial" w:hAnsi="Arial" w:cs="Arial"/>
          <w:lang w:eastAsia="ko-KR"/>
        </w:rPr>
      </w:pPr>
    </w:p>
    <w:p w14:paraId="1B75821F" w14:textId="77777777" w:rsidR="00DB37E3" w:rsidRDefault="00DB37E3" w:rsidP="00DB37E3">
      <w:pPr>
        <w:pStyle w:val="Heading3"/>
      </w:pPr>
      <w:bookmarkStart w:id="93" w:name="_Toc60777493"/>
      <w:bookmarkStart w:id="94" w:name="_Toc76423781"/>
      <w:r>
        <w:t>6.3.4</w:t>
      </w:r>
      <w:r>
        <w:tab/>
        <w:t>Other information elements</w:t>
      </w:r>
      <w:bookmarkEnd w:id="93"/>
      <w:bookmarkEnd w:id="94"/>
    </w:p>
    <w:p w14:paraId="060DA566" w14:textId="77777777" w:rsidR="00DB37E3" w:rsidRDefault="00DB37E3" w:rsidP="00DB37E3">
      <w:pPr>
        <w:spacing w:after="60"/>
        <w:rPr>
          <w:rFonts w:ascii="Arial" w:hAnsi="Arial" w:cs="Arial"/>
          <w:lang w:eastAsia="ko-KR"/>
        </w:rPr>
      </w:pPr>
    </w:p>
    <w:p w14:paraId="548EEE21" w14:textId="77777777" w:rsidR="00DB37E3" w:rsidRDefault="00DB37E3" w:rsidP="00DB37E3">
      <w:pPr>
        <w:spacing w:after="60"/>
        <w:rPr>
          <w:rFonts w:ascii="Arial" w:hAnsi="Arial" w:cs="Arial"/>
          <w:lang w:eastAsia="ko-KR"/>
        </w:rPr>
      </w:pPr>
      <w:r w:rsidRPr="00D77872">
        <w:rPr>
          <w:rFonts w:ascii="Arial" w:hAnsi="Arial" w:cs="Arial" w:hint="eastAsia"/>
          <w:highlight w:val="yellow"/>
          <w:lang w:eastAsia="ko-KR"/>
        </w:rPr>
        <w:t>&lt;</w:t>
      </w:r>
      <w:r w:rsidRPr="00D77872">
        <w:rPr>
          <w:rFonts w:ascii="Arial" w:hAnsi="Arial" w:cs="Arial"/>
          <w:highlight w:val="yellow"/>
          <w:lang w:eastAsia="ko-KR"/>
        </w:rPr>
        <w:t>Skip&gt;</w:t>
      </w:r>
    </w:p>
    <w:p w14:paraId="0A524B0C" w14:textId="77777777" w:rsidR="00DB37E3" w:rsidRDefault="00DB37E3" w:rsidP="00DB37E3">
      <w:pPr>
        <w:spacing w:after="60"/>
        <w:rPr>
          <w:rFonts w:ascii="Arial" w:hAnsi="Arial" w:cs="Arial"/>
          <w:lang w:eastAsia="ko-KR"/>
        </w:rPr>
      </w:pPr>
    </w:p>
    <w:p w14:paraId="1215C3C9" w14:textId="77777777" w:rsidR="00DB37E3" w:rsidRPr="00D77872" w:rsidRDefault="00DB37E3" w:rsidP="00DB37E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5" w:name="_Toc76423800"/>
      <w:bookmarkStart w:id="96" w:name="_Toc60777512"/>
      <w:r w:rsidRPr="00D77872">
        <w:rPr>
          <w:rFonts w:ascii="Arial" w:eastAsia="Times New Roman" w:hAnsi="Arial"/>
          <w:sz w:val="24"/>
          <w:lang w:eastAsia="ja-JP"/>
        </w:rPr>
        <w:t>–</w:t>
      </w:r>
      <w:r w:rsidRPr="00D77872">
        <w:rPr>
          <w:rFonts w:ascii="Arial" w:eastAsia="Times New Roman" w:hAnsi="Arial"/>
          <w:sz w:val="24"/>
          <w:lang w:eastAsia="ja-JP"/>
        </w:rPr>
        <w:tab/>
      </w:r>
      <w:r w:rsidRPr="00D77872">
        <w:rPr>
          <w:rFonts w:ascii="Arial" w:eastAsia="Times New Roman" w:hAnsi="Arial"/>
          <w:i/>
          <w:sz w:val="24"/>
          <w:lang w:eastAsia="ja-JP"/>
        </w:rPr>
        <w:t>OtherConfig</w:t>
      </w:r>
      <w:bookmarkEnd w:id="95"/>
      <w:bookmarkEnd w:id="96"/>
    </w:p>
    <w:p w14:paraId="6804A0E0" w14:textId="77777777" w:rsidR="00DB37E3" w:rsidRPr="00D77872" w:rsidRDefault="00DB37E3" w:rsidP="00DB37E3">
      <w:pPr>
        <w:keepNext/>
        <w:keepLines/>
        <w:overflowPunct w:val="0"/>
        <w:autoSpaceDE w:val="0"/>
        <w:autoSpaceDN w:val="0"/>
        <w:adjustRightInd w:val="0"/>
        <w:textAlignment w:val="baseline"/>
        <w:rPr>
          <w:rFonts w:eastAsia="Times New Roman"/>
          <w:iCs/>
          <w:lang w:eastAsia="ja-JP"/>
        </w:rPr>
      </w:pPr>
      <w:r w:rsidRPr="00D77872">
        <w:rPr>
          <w:rFonts w:eastAsia="Times New Roman"/>
          <w:iCs/>
          <w:lang w:eastAsia="ja-JP"/>
        </w:rPr>
        <w:t xml:space="preserve">The IE </w:t>
      </w:r>
      <w:r w:rsidRPr="00D77872">
        <w:rPr>
          <w:rFonts w:eastAsia="Times New Roman"/>
          <w:i/>
          <w:iCs/>
          <w:lang w:eastAsia="ja-JP"/>
        </w:rPr>
        <w:t>OtherConfig</w:t>
      </w:r>
      <w:r w:rsidRPr="00D77872">
        <w:rPr>
          <w:rFonts w:eastAsia="Times New Roman"/>
          <w:iCs/>
          <w:lang w:eastAsia="ja-JP"/>
        </w:rPr>
        <w:t xml:space="preserve"> contains configuration related to </w:t>
      </w:r>
      <w:r w:rsidRPr="00D77872">
        <w:rPr>
          <w:rFonts w:eastAsia="Times New Roman"/>
          <w:lang w:eastAsia="ja-JP"/>
        </w:rPr>
        <w:t xml:space="preserve">miscellaneous </w:t>
      </w:r>
      <w:r w:rsidRPr="00D77872">
        <w:rPr>
          <w:rFonts w:eastAsia="Times New Roman"/>
          <w:iCs/>
          <w:lang w:eastAsia="ja-JP"/>
        </w:rPr>
        <w:t>other configurations.</w:t>
      </w:r>
    </w:p>
    <w:p w14:paraId="149CADAF" w14:textId="77777777" w:rsidR="00DB37E3" w:rsidRPr="00D77872" w:rsidRDefault="00DB37E3" w:rsidP="00DB37E3">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D77872">
        <w:rPr>
          <w:rFonts w:ascii="Arial" w:eastAsia="Times New Roman" w:hAnsi="Arial"/>
          <w:b/>
          <w:bCs/>
          <w:i/>
          <w:iCs/>
          <w:lang w:eastAsia="ja-JP"/>
        </w:rPr>
        <w:t xml:space="preserve">OtherConfig </w:t>
      </w:r>
      <w:r w:rsidRPr="00D77872">
        <w:rPr>
          <w:rFonts w:ascii="Arial" w:eastAsia="Times New Roman" w:hAnsi="Arial"/>
          <w:b/>
          <w:bCs/>
          <w:iCs/>
          <w:lang w:eastAsia="ja-JP"/>
        </w:rPr>
        <w:t>information element</w:t>
      </w:r>
    </w:p>
    <w:p w14:paraId="59BFD329"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ASN1START</w:t>
      </w:r>
    </w:p>
    <w:p w14:paraId="2F14BBC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TAG-OTHERCONFIG-START</w:t>
      </w:r>
    </w:p>
    <w:p w14:paraId="497408F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88155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OtherConfig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6A773E3"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delayBudgetReportingConfig  </w:t>
      </w:r>
      <w:r w:rsidRPr="00D77872">
        <w:rPr>
          <w:rFonts w:ascii="Courier New" w:eastAsia="Times New Roman" w:hAnsi="Courier New"/>
          <w:color w:val="993366"/>
          <w:sz w:val="16"/>
          <w:lang w:eastAsia="en-GB"/>
        </w:rPr>
        <w:t>CHOICE</w:t>
      </w:r>
      <w:r w:rsidRPr="00D77872">
        <w:rPr>
          <w:rFonts w:ascii="Courier New" w:eastAsia="Times New Roman" w:hAnsi="Courier New"/>
          <w:sz w:val="16"/>
          <w:lang w:eastAsia="en-GB"/>
        </w:rPr>
        <w:t>{</w:t>
      </w:r>
    </w:p>
    <w:p w14:paraId="311597AB"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release                 </w:t>
      </w:r>
      <w:r w:rsidRPr="00D77872">
        <w:rPr>
          <w:rFonts w:ascii="Courier New" w:eastAsia="Times New Roman" w:hAnsi="Courier New"/>
          <w:color w:val="993366"/>
          <w:sz w:val="16"/>
          <w:lang w:eastAsia="en-GB"/>
        </w:rPr>
        <w:t>NULL</w:t>
      </w:r>
      <w:r w:rsidRPr="00D77872">
        <w:rPr>
          <w:rFonts w:ascii="Courier New" w:eastAsia="Times New Roman" w:hAnsi="Courier New"/>
          <w:sz w:val="16"/>
          <w:lang w:eastAsia="en-GB"/>
        </w:rPr>
        <w:t>,</w:t>
      </w:r>
    </w:p>
    <w:p w14:paraId="24684A8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setup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w:t>
      </w:r>
    </w:p>
    <w:p w14:paraId="5000A50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delayBudgetReportingProhibitTimer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{s0, s0dot4, s0dot8, s1dot6, s3, s6, s12, s30}</w:t>
      </w:r>
    </w:p>
    <w:p w14:paraId="43C7613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52E9883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41BB53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1604F0C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94DEC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OtherConfig-v1540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28342B4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overheatingAssistanceConfig     SetupRelease {OverheatingAssistanceConfig}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746CFD3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143BDAB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574251F5"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CandidateServingFreqListNR-r16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SIZE</w:t>
      </w:r>
      <w:r w:rsidRPr="00D77872">
        <w:rPr>
          <w:rFonts w:ascii="Courier New" w:eastAsia="Times New Roman" w:hAnsi="Courier New"/>
          <w:sz w:val="16"/>
          <w:lang w:eastAsia="en-GB"/>
        </w:rPr>
        <w:t xml:space="preserve"> (</w:t>
      </w:r>
      <w:proofErr w:type="gramStart"/>
      <w:r w:rsidRPr="00D77872">
        <w:rPr>
          <w:rFonts w:ascii="Courier New" w:eastAsia="Times New Roman" w:hAnsi="Courier New"/>
          <w:sz w:val="16"/>
          <w:lang w:eastAsia="en-GB"/>
        </w:rPr>
        <w:t>1..</w:t>
      </w:r>
      <w:proofErr w:type="gramEnd"/>
      <w:r w:rsidRPr="00D77872">
        <w:rPr>
          <w:rFonts w:ascii="Courier New" w:eastAsia="Times New Roman" w:hAnsi="Courier New"/>
          <w:sz w:val="16"/>
          <w:lang w:eastAsia="en-GB"/>
        </w:rPr>
        <w:t>maxFreqIDC-r16))</w:t>
      </w:r>
      <w:r w:rsidRPr="00D77872">
        <w:rPr>
          <w:rFonts w:ascii="Courier New" w:eastAsia="Times New Roman" w:hAnsi="Courier New"/>
          <w:color w:val="993366"/>
          <w:sz w:val="16"/>
          <w:lang w:eastAsia="en-GB"/>
        </w:rPr>
        <w:t xml:space="preserve"> OF</w:t>
      </w:r>
      <w:r w:rsidRPr="00D77872">
        <w:rPr>
          <w:rFonts w:ascii="Courier New" w:eastAsia="Times New Roman" w:hAnsi="Courier New"/>
          <w:sz w:val="16"/>
          <w:lang w:eastAsia="en-GB"/>
        </w:rPr>
        <w:t xml:space="preserve"> ARFCN-ValueNR</w:t>
      </w:r>
    </w:p>
    <w:p w14:paraId="264EF5A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33C73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OtherConfig-v1610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636F3D6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idc-AssistanceConfig-r16                SetupRelease {IDC-AssistanceConfig-r16}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3D92CAB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drx-PreferenceConfig-r16                SetupRelease {DRX-PreferenceConfig-r16}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4377C0D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maxBW-PreferenceConfig-r16              SetupRelease {MaxBW-PreferenceConfig-r16}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42D192B"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maxCC-PreferenceConfig-r16              SetupRelease {MaxCC-PreferenceConfig-r16}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312B818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maxMIMO-LayerPreferenceConfig-r16       SetupRelease {MaxMIMO-LayerPreferenceConfig-r16}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D14078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minSchedulingOffsetPreferenceConfig-r16 SetupRelease {MinSchedulingOffsetPreferenceConfig-r16}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3470D14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releasePreferenceConfig-r16             SetupRelease {ReleasePreferenceConfig-r16}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71A7779"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referenceTimePreferenceReporting-r16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{true}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7D664A8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btNameList-r16                          SetupRelease {BT-NameList-r16}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5844FFC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wlanNameList-r16                        SetupRelease {WLAN-NameList-r16}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6A14F85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sensorNameList-r16                      SetupRelease {Sensor-NameList-r16}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M</w:t>
      </w:r>
    </w:p>
    <w:p w14:paraId="4188F2C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obtainCommonLocation-r16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{true}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3DD6CB2F"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sl-AssistanceConfigNR-r16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{true}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743D8C75"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RAN2#115-e" w:date="2021-08-31T17:08:00Z"/>
          <w:rFonts w:ascii="Courier New" w:eastAsia="Times New Roman" w:hAnsi="Courier New"/>
          <w:sz w:val="16"/>
          <w:lang w:eastAsia="en-GB"/>
        </w:rPr>
      </w:pPr>
      <w:r w:rsidRPr="00D77872">
        <w:rPr>
          <w:rFonts w:ascii="Courier New" w:eastAsia="Times New Roman" w:hAnsi="Courier New"/>
          <w:sz w:val="16"/>
          <w:lang w:eastAsia="en-GB"/>
        </w:rPr>
        <w:t>}</w:t>
      </w:r>
    </w:p>
    <w:p w14:paraId="7842622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BC89E6" w14:textId="77777777" w:rsidR="00DB37E3"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MediaTek (Felix)" w:date="2022-01-10T17:16:00Z"/>
          <w:rFonts w:ascii="Courier New" w:eastAsia="Times New Roman" w:hAnsi="Courier New"/>
          <w:sz w:val="16"/>
          <w:lang w:eastAsia="en-GB"/>
        </w:rPr>
      </w:pPr>
      <w:r w:rsidRPr="00D77872">
        <w:rPr>
          <w:rFonts w:ascii="Courier New" w:eastAsia="Times New Roman" w:hAnsi="Courier New"/>
          <w:sz w:val="16"/>
          <w:lang w:eastAsia="en-GB"/>
        </w:rPr>
        <w:t xml:space="preserve">OtherConfig-v17xy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4D030FA6" w14:textId="77777777" w:rsidR="00DB37E3"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MediaTek (Felix)" w:date="2022-01-10T17:17:00Z"/>
          <w:rFonts w:ascii="Courier New" w:eastAsia="Times New Roman" w:hAnsi="Courier New"/>
          <w:color w:val="808080"/>
          <w:sz w:val="16"/>
          <w:lang w:eastAsia="en-GB"/>
        </w:rPr>
      </w:pPr>
      <w:ins w:id="100" w:author="MediaTek (Felix)" w:date="2022-01-10T17:16:00Z">
        <w:r>
          <w:rPr>
            <w:rFonts w:ascii="Courier New" w:eastAsia="Times New Roman" w:hAnsi="Courier New" w:hint="eastAsia"/>
            <w:sz w:val="16"/>
            <w:lang w:eastAsia="en-GB"/>
          </w:rPr>
          <w:t xml:space="preserve"> </w:t>
        </w:r>
        <w:r>
          <w:rPr>
            <w:rFonts w:ascii="Courier New" w:eastAsia="Times New Roman" w:hAnsi="Courier New"/>
            <w:sz w:val="16"/>
            <w:lang w:eastAsia="en-GB"/>
          </w:rPr>
          <w:t xml:space="preserve">   </w:t>
        </w:r>
        <w:r w:rsidRPr="00D77872">
          <w:rPr>
            <w:rFonts w:ascii="Courier New" w:eastAsia="Times New Roman" w:hAnsi="Courier New"/>
            <w:sz w:val="16"/>
            <w:lang w:eastAsia="en-GB"/>
          </w:rPr>
          <w:t>musim-</w:t>
        </w:r>
        <w:r>
          <w:rPr>
            <w:rFonts w:ascii="Courier New" w:eastAsia="Times New Roman" w:hAnsi="Courier New"/>
            <w:sz w:val="16"/>
            <w:lang w:eastAsia="en-GB"/>
          </w:rPr>
          <w:t>Gap</w:t>
        </w:r>
        <w:r w:rsidRPr="00D77872">
          <w:rPr>
            <w:rFonts w:ascii="Courier New" w:eastAsia="Times New Roman" w:hAnsi="Courier New"/>
            <w:sz w:val="16"/>
            <w:lang w:eastAsia="en-GB"/>
          </w:rPr>
          <w:t xml:space="preserve">AssistanceConfig-r17     </w:t>
        </w:r>
        <w:r>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{true}                           </w:t>
        </w:r>
        <w:r>
          <w:rPr>
            <w:rFonts w:ascii="Courier New" w:eastAsia="Times New Roman" w:hAnsi="Courier New"/>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xml:space="preserve">-- Need </w:t>
        </w:r>
        <w:r>
          <w:rPr>
            <w:rFonts w:ascii="Courier New" w:eastAsia="Times New Roman" w:hAnsi="Courier New"/>
            <w:color w:val="808080"/>
            <w:sz w:val="16"/>
            <w:lang w:eastAsia="en-GB"/>
          </w:rPr>
          <w:t>R</w:t>
        </w:r>
      </w:ins>
    </w:p>
    <w:p w14:paraId="097C3E0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101" w:author="MediaTek (Felix)" w:date="2022-01-10T17:17:00Z">
        <w:r>
          <w:rPr>
            <w:rFonts w:ascii="Courier New" w:eastAsia="Times New Roman" w:hAnsi="Courier New" w:hint="eastAsia"/>
            <w:color w:val="808080"/>
            <w:sz w:val="16"/>
            <w:lang w:eastAsia="en-GB"/>
          </w:rPr>
          <w:t xml:space="preserve"> </w:t>
        </w:r>
        <w:r>
          <w:rPr>
            <w:rFonts w:ascii="Courier New" w:eastAsia="Times New Roman" w:hAnsi="Courier New"/>
            <w:color w:val="808080"/>
            <w:sz w:val="16"/>
            <w:lang w:eastAsia="en-GB"/>
          </w:rPr>
          <w:t xml:space="preserve">   </w:t>
        </w:r>
        <w:r w:rsidRPr="00495E19">
          <w:rPr>
            <w:rFonts w:ascii="Courier New" w:eastAsia="Times New Roman" w:hAnsi="Courier New"/>
            <w:sz w:val="16"/>
            <w:lang w:eastAsia="en-GB"/>
          </w:rPr>
          <w:t>musim-LeaveAssistanceConfig-r17         SetupRelease {</w:t>
        </w:r>
      </w:ins>
      <w:ins w:id="102" w:author="MediaTek (Felix)" w:date="2022-01-10T17:18:00Z">
        <w:r w:rsidRPr="00495E19">
          <w:rPr>
            <w:rFonts w:ascii="Courier New" w:eastAsia="Times New Roman" w:hAnsi="Courier New"/>
            <w:sz w:val="16"/>
            <w:lang w:eastAsia="en-GB"/>
          </w:rPr>
          <w:t>Musim-LeaveWithoutResponseTimer</w:t>
        </w:r>
      </w:ins>
      <w:ins w:id="103" w:author="MediaTek (Felix)" w:date="2022-01-10T17:17:00Z">
        <w:r w:rsidRPr="00495E19">
          <w:rPr>
            <w:rFonts w:ascii="Courier New" w:eastAsia="Times New Roman" w:hAnsi="Courier New"/>
            <w:sz w:val="16"/>
            <w:lang w:eastAsia="en-GB"/>
          </w:rPr>
          <w:t>}</w:t>
        </w:r>
      </w:ins>
      <w:ins w:id="104" w:author="MediaTek (Felix)" w:date="2022-01-10T17:18:00Z">
        <w:r>
          <w:rPr>
            <w:rFonts w:ascii="Courier New" w:eastAsia="Times New Roman" w:hAnsi="Courier New"/>
            <w:color w:val="808080"/>
            <w:sz w:val="16"/>
            <w:lang w:eastAsia="en-GB"/>
          </w:rPr>
          <w:t xml:space="preserv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ins>
      <w:ins w:id="105" w:author="MediaTek (Felix)" w:date="2022-01-10T17:20:00Z">
        <w:r>
          <w:rPr>
            <w:rFonts w:ascii="Courier New" w:eastAsia="Times New Roman" w:hAnsi="Courier New"/>
            <w:sz w:val="16"/>
            <w:lang w:eastAsia="en-GB"/>
          </w:rPr>
          <w:t xml:space="preserve"> </w:t>
        </w:r>
      </w:ins>
      <w:ins w:id="106" w:author="MediaTek (Felix)" w:date="2022-01-10T17:18:00Z">
        <w:r w:rsidRPr="00D77872">
          <w:rPr>
            <w:rFonts w:ascii="Courier New" w:eastAsia="Times New Roman" w:hAnsi="Courier New"/>
            <w:color w:val="808080"/>
            <w:sz w:val="16"/>
            <w:lang w:eastAsia="en-GB"/>
          </w:rPr>
          <w:t>-- Need M</w:t>
        </w:r>
      </w:ins>
    </w:p>
    <w:p w14:paraId="7E637903" w14:textId="77777777" w:rsidR="00DB37E3" w:rsidRPr="00D77872" w:rsidDel="00495E19"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MediaTek (Felix)" w:date="2022-01-10T17:16:00Z"/>
          <w:rFonts w:ascii="Courier New" w:eastAsia="Times New Roman" w:hAnsi="Courier New"/>
          <w:color w:val="808080"/>
          <w:sz w:val="16"/>
          <w:lang w:eastAsia="en-GB"/>
        </w:rPr>
      </w:pPr>
      <w:del w:id="108" w:author="MediaTek (Felix)" w:date="2022-01-10T17:16:00Z">
        <w:r w:rsidRPr="00D77872" w:rsidDel="00495E19">
          <w:rPr>
            <w:rFonts w:ascii="Courier New" w:eastAsia="Times New Roman" w:hAnsi="Courier New"/>
            <w:sz w:val="16"/>
            <w:lang w:eastAsia="en-GB"/>
          </w:rPr>
          <w:delText xml:space="preserve">    musim-AssistanceConfig-r17     SetupRelease {MUSIM-AssistanceConfig-r17}                            </w:delText>
        </w:r>
        <w:r w:rsidRPr="00D77872" w:rsidDel="00495E19">
          <w:rPr>
            <w:rFonts w:ascii="Courier New" w:eastAsia="Times New Roman" w:hAnsi="Courier New"/>
            <w:color w:val="993366"/>
            <w:sz w:val="16"/>
            <w:lang w:eastAsia="en-GB"/>
          </w:rPr>
          <w:delText>OPTIONAL</w:delText>
        </w:r>
        <w:r w:rsidRPr="00D77872" w:rsidDel="00495E19">
          <w:rPr>
            <w:rFonts w:ascii="Courier New" w:eastAsia="Times New Roman" w:hAnsi="Courier New"/>
            <w:sz w:val="16"/>
            <w:lang w:eastAsia="en-GB"/>
          </w:rPr>
          <w:delText xml:space="preserve">, </w:delText>
        </w:r>
        <w:r w:rsidRPr="00D77872" w:rsidDel="00495E19">
          <w:rPr>
            <w:rFonts w:ascii="Courier New" w:eastAsia="Times New Roman" w:hAnsi="Courier New"/>
            <w:color w:val="808080"/>
            <w:sz w:val="16"/>
            <w:lang w:eastAsia="en-GB"/>
          </w:rPr>
          <w:delText>-- Need M</w:delText>
        </w:r>
        <w:r w:rsidRPr="00D77872" w:rsidDel="00495E19">
          <w:rPr>
            <w:rFonts w:ascii="Courier New" w:eastAsia="Times New Roman" w:hAnsi="Courier New"/>
            <w:color w:val="993366"/>
            <w:sz w:val="16"/>
            <w:lang w:eastAsia="en-GB"/>
          </w:rPr>
          <w:delText xml:space="preserve"> </w:delText>
        </w:r>
      </w:del>
    </w:p>
    <w:p w14:paraId="49266153" w14:textId="77777777" w:rsidR="00DB37E3" w:rsidRPr="00D77872" w:rsidDel="00495E19"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9" w:author="MediaTek (Felix)" w:date="2022-01-10T17:16:00Z"/>
          <w:rFonts w:ascii="Courier New" w:eastAsia="Times New Roman" w:hAnsi="Courier New"/>
          <w:sz w:val="16"/>
          <w:lang w:eastAsia="en-GB"/>
        </w:rPr>
      </w:pPr>
      <w:del w:id="110" w:author="MediaTek (Felix)" w:date="2022-01-10T17:16:00Z">
        <w:r w:rsidRPr="00D77872" w:rsidDel="00495E19">
          <w:rPr>
            <w:rFonts w:ascii="Courier New" w:eastAsia="Times New Roman" w:hAnsi="Courier New"/>
            <w:sz w:val="16"/>
            <w:lang w:eastAsia="en-GB"/>
          </w:rPr>
          <w:delText xml:space="preserve">    ...</w:delText>
        </w:r>
      </w:del>
    </w:p>
    <w:p w14:paraId="6070831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lastRenderedPageBreak/>
        <w:t>}</w:t>
      </w:r>
    </w:p>
    <w:p w14:paraId="576216AB" w14:textId="77777777" w:rsidR="00DB37E3"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MediaTek (Felix)" w:date="2022-01-10T17:19:00Z"/>
          <w:rFonts w:ascii="Courier New" w:eastAsia="Times New Roman" w:hAnsi="Courier New"/>
          <w:sz w:val="16"/>
          <w:lang w:eastAsia="en-GB"/>
        </w:rPr>
      </w:pPr>
    </w:p>
    <w:p w14:paraId="690C8DFD" w14:textId="28C9F0A7" w:rsidR="00DB37E3"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MediaTek (Felix)" w:date="2022-01-10T17:19:00Z"/>
          <w:rFonts w:ascii="Courier New" w:eastAsia="Times New Roman" w:hAnsi="Courier New"/>
          <w:sz w:val="16"/>
          <w:lang w:eastAsia="en-GB"/>
        </w:rPr>
      </w:pPr>
      <w:ins w:id="113" w:author="MediaTek (Felix)" w:date="2022-01-10T17:19:00Z">
        <w:r w:rsidRPr="00495E19">
          <w:rPr>
            <w:rFonts w:ascii="Courier New" w:eastAsia="Times New Roman" w:hAnsi="Courier New"/>
            <w:sz w:val="16"/>
            <w:lang w:eastAsia="en-GB"/>
          </w:rPr>
          <w:t>Musim-LeaveWithoutResponseTimer</w:t>
        </w:r>
        <w:r>
          <w:rPr>
            <w:rFonts w:ascii="Courier New" w:eastAsia="Times New Roman" w:hAnsi="Courier New"/>
            <w:sz w:val="16"/>
            <w:lang w:eastAsia="en-GB"/>
          </w:rPr>
          <w:t xml:space="preserve"> ::= </w:t>
        </w:r>
      </w:ins>
      <w:ins w:id="114" w:author="MediaTek (Felix)" w:date="2022-01-10T17:20:00Z">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w:t>
        </w:r>
      </w:ins>
      <w:ins w:id="115" w:author="MediaTek (Felix)" w:date="2022-02-12T21:37:00Z">
        <w:r>
          <w:rPr>
            <w:rFonts w:ascii="Courier New" w:eastAsia="Times New Roman" w:hAnsi="Courier New"/>
            <w:sz w:val="16"/>
            <w:lang w:eastAsia="en-GB"/>
          </w:rPr>
          <w:t xml:space="preserve">10ms, </w:t>
        </w:r>
      </w:ins>
      <w:ins w:id="116" w:author="MediaTek (Felix)" w:date="2022-01-10T17:20:00Z">
        <w:r>
          <w:rPr>
            <w:rFonts w:ascii="Courier New" w:eastAsia="Times New Roman" w:hAnsi="Courier New"/>
            <w:sz w:val="16"/>
            <w:lang w:eastAsia="en-GB"/>
          </w:rPr>
          <w:t>20ms, 40ms, 60ms, 80ms, 100ms</w:t>
        </w:r>
        <w:r w:rsidRPr="00D77872">
          <w:rPr>
            <w:rFonts w:ascii="Courier New" w:eastAsia="Times New Roman" w:hAnsi="Courier New"/>
            <w:sz w:val="16"/>
            <w:lang w:eastAsia="en-GB"/>
          </w:rPr>
          <w:t>}</w:t>
        </w:r>
      </w:ins>
    </w:p>
    <w:p w14:paraId="21B00405" w14:textId="77777777" w:rsidR="00DB37E3"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MediaTek (Felix)" w:date="2022-01-10T17:13:00Z"/>
          <w:rFonts w:ascii="Courier New" w:eastAsia="Times New Roman" w:hAnsi="Courier New"/>
          <w:sz w:val="16"/>
          <w:lang w:eastAsia="en-GB"/>
        </w:rPr>
      </w:pPr>
    </w:p>
    <w:p w14:paraId="7896F6E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89DF0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OverheatingAssistanceConfig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0E3D8F2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overheatingIndicationProhibitTimer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{s0, s0dot5, s1, s2, s5, s10, s20, s30,</w:t>
      </w:r>
    </w:p>
    <w:p w14:paraId="6AAA41FB"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s60, s90, s120, s300, s600, spare3, spare2, spare1}</w:t>
      </w:r>
    </w:p>
    <w:p w14:paraId="20B2207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6C94266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915D7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IDC-AssistanceConfig-r16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05BA5175"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candidateServingFreqListNR-r16  CandidateServingFreqListNR-r16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57D398B8"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w:t>
      </w:r>
    </w:p>
    <w:p w14:paraId="6B96B2EB"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0F5AC6A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84A48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DRX-PreferenceConfig-r16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03A7B18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drx-PreferenceProhibitTimer-r16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535302A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329A973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6FA8EAA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3E40082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858C39"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MaxBW-PreferenceConfig-r16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53612832"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maxBW-PreferenceProhibitTimer-r16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514FD69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7EE7285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05030C7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6100EA25"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2375E3"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MaxCC-PreferenceConfig-r16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1A6E8D9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maxCC-PreferenceProhibitTimer-r16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1E3B7529"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6A0A776A"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2E940F53"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011CB9A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09D3C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MaxMIMO-LayerPreferenceConfig-r16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020DD93B"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maxMIMO-LayerPreferenceProhibitTimer-r16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68534EE6"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5F06BCA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208111A4"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128E7D6C"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6E5E9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MinSchedulingOffsetPreferenceConfig-r16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482FB633"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minSchedulingOffsetPreferenceProhibitTimer-r16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696D995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2CA198FF"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spare2, spare1}</w:t>
      </w:r>
    </w:p>
    <w:p w14:paraId="4E772D0D"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4D083153"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5922A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ReleasePreferenceConfig-r16 ::=       </w:t>
      </w:r>
      <w:r w:rsidRPr="00D77872">
        <w:rPr>
          <w:rFonts w:ascii="Courier New" w:eastAsia="Times New Roman" w:hAnsi="Courier New"/>
          <w:color w:val="993366"/>
          <w:sz w:val="16"/>
          <w:lang w:eastAsia="en-GB"/>
        </w:rPr>
        <w:t>SEQUENCE</w:t>
      </w:r>
      <w:r w:rsidRPr="00D77872">
        <w:rPr>
          <w:rFonts w:ascii="Courier New" w:eastAsia="Times New Roman" w:hAnsi="Courier New"/>
          <w:sz w:val="16"/>
          <w:lang w:eastAsia="en-GB"/>
        </w:rPr>
        <w:t xml:space="preserve"> {</w:t>
      </w:r>
    </w:p>
    <w:p w14:paraId="4C944BC5"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releasePreferenceProhibitTimer-r16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w:t>
      </w:r>
    </w:p>
    <w:p w14:paraId="702BA73F"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s0, s0dot5, s1, s2, s3, s4, s5, s6, s7,</w:t>
      </w:r>
    </w:p>
    <w:p w14:paraId="55BBFE3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 xml:space="preserve">                                              s8, s9, s10, s20, s30, infinity, spare1},</w:t>
      </w:r>
    </w:p>
    <w:p w14:paraId="281383A1"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sz w:val="16"/>
          <w:lang w:eastAsia="en-GB"/>
        </w:rPr>
        <w:t xml:space="preserve">    connectedReporting                    </w:t>
      </w:r>
      <w:r w:rsidRPr="00D77872">
        <w:rPr>
          <w:rFonts w:ascii="Courier New" w:eastAsia="Times New Roman" w:hAnsi="Courier New"/>
          <w:color w:val="993366"/>
          <w:sz w:val="16"/>
          <w:lang w:eastAsia="en-GB"/>
        </w:rPr>
        <w:t>ENUMERATED</w:t>
      </w:r>
      <w:r w:rsidRPr="00D77872">
        <w:rPr>
          <w:rFonts w:ascii="Courier New" w:eastAsia="Times New Roman" w:hAnsi="Courier New"/>
          <w:sz w:val="16"/>
          <w:lang w:eastAsia="en-GB"/>
        </w:rPr>
        <w:t xml:space="preserve"> {true}                                               </w:t>
      </w:r>
      <w:r w:rsidRPr="00D77872">
        <w:rPr>
          <w:rFonts w:ascii="Courier New" w:eastAsia="Times New Roman" w:hAnsi="Courier New"/>
          <w:color w:val="993366"/>
          <w:sz w:val="16"/>
          <w:lang w:eastAsia="en-GB"/>
        </w:rPr>
        <w:t>OPTIONAL</w:t>
      </w:r>
      <w:r w:rsidRPr="00D77872">
        <w:rPr>
          <w:rFonts w:ascii="Courier New" w:eastAsia="Times New Roman" w:hAnsi="Courier New"/>
          <w:sz w:val="16"/>
          <w:lang w:eastAsia="en-GB"/>
        </w:rPr>
        <w:t xml:space="preserve">  </w:t>
      </w:r>
      <w:r w:rsidRPr="00D77872">
        <w:rPr>
          <w:rFonts w:ascii="Courier New" w:eastAsia="Times New Roman" w:hAnsi="Courier New"/>
          <w:color w:val="808080"/>
          <w:sz w:val="16"/>
          <w:lang w:eastAsia="en-GB"/>
        </w:rPr>
        <w:t>-- Need R</w:t>
      </w:r>
    </w:p>
    <w:p w14:paraId="0FAD8B9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77872">
        <w:rPr>
          <w:rFonts w:ascii="Courier New" w:eastAsia="Times New Roman" w:hAnsi="Courier New"/>
          <w:sz w:val="16"/>
          <w:lang w:eastAsia="en-GB"/>
        </w:rPr>
        <w:t>}</w:t>
      </w:r>
    </w:p>
    <w:p w14:paraId="0FCFBF26"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E4D23F" w14:textId="77777777" w:rsidR="00DB37E3" w:rsidRPr="00D77872" w:rsidDel="00583DA4"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8" w:author="MediaTek (Felix)" w:date="2022-01-10T17:14:00Z"/>
          <w:rFonts w:ascii="Courier New" w:eastAsia="Times New Roman" w:hAnsi="Courier New"/>
          <w:sz w:val="16"/>
          <w:lang w:eastAsia="en-GB"/>
        </w:rPr>
      </w:pPr>
      <w:del w:id="119" w:author="MediaTek (Felix)" w:date="2022-01-10T17:14:00Z">
        <w:r w:rsidRPr="00D77872" w:rsidDel="00583DA4">
          <w:rPr>
            <w:rFonts w:ascii="Courier New" w:eastAsia="Times New Roman" w:hAnsi="Courier New"/>
            <w:sz w:val="16"/>
            <w:lang w:eastAsia="en-GB"/>
          </w:rPr>
          <w:delText xml:space="preserve">MUSIM-AssistanceConfig-r17 ::= </w:delText>
        </w:r>
        <w:r w:rsidRPr="00D77872" w:rsidDel="00583DA4">
          <w:rPr>
            <w:rFonts w:ascii="Courier New" w:eastAsia="Times New Roman" w:hAnsi="Courier New"/>
            <w:color w:val="993366"/>
            <w:sz w:val="16"/>
            <w:lang w:eastAsia="en-GB"/>
          </w:rPr>
          <w:delText>SEQUENCE</w:delText>
        </w:r>
        <w:r w:rsidRPr="00D77872" w:rsidDel="00583DA4">
          <w:rPr>
            <w:rFonts w:ascii="Courier New" w:eastAsia="Times New Roman" w:hAnsi="Courier New"/>
            <w:sz w:val="16"/>
            <w:lang w:eastAsia="en-GB"/>
          </w:rPr>
          <w:delText xml:space="preserve"> {</w:delText>
        </w:r>
      </w:del>
    </w:p>
    <w:p w14:paraId="786292A0" w14:textId="77777777" w:rsidR="00DB37E3" w:rsidRPr="00D77872" w:rsidDel="00583DA4"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0" w:author="MediaTek (Felix)" w:date="2022-01-10T17:14:00Z"/>
          <w:rFonts w:ascii="Courier New" w:eastAsia="Times New Roman" w:hAnsi="Courier New"/>
          <w:sz w:val="16"/>
          <w:lang w:eastAsia="en-GB"/>
        </w:rPr>
      </w:pPr>
      <w:del w:id="121" w:author="MediaTek (Felix)" w:date="2022-01-10T17:14:00Z">
        <w:r w:rsidRPr="00D77872" w:rsidDel="00583DA4">
          <w:rPr>
            <w:rFonts w:ascii="Courier New" w:eastAsia="Times New Roman" w:hAnsi="Courier New"/>
            <w:sz w:val="16"/>
            <w:lang w:eastAsia="en-GB"/>
          </w:rPr>
          <w:delText xml:space="preserve">    musim-AssistanceConfig-r17     </w:delText>
        </w:r>
        <w:r w:rsidRPr="00D77872" w:rsidDel="00583DA4">
          <w:rPr>
            <w:rFonts w:ascii="Courier New" w:eastAsia="Times New Roman" w:hAnsi="Courier New"/>
            <w:color w:val="993366"/>
            <w:sz w:val="16"/>
            <w:lang w:eastAsia="en-GB"/>
          </w:rPr>
          <w:delText>ENUMERATED</w:delText>
        </w:r>
        <w:r w:rsidRPr="00D77872" w:rsidDel="00583DA4">
          <w:rPr>
            <w:rFonts w:ascii="Courier New" w:eastAsia="Times New Roman" w:hAnsi="Courier New"/>
            <w:sz w:val="16"/>
            <w:lang w:eastAsia="en-GB"/>
          </w:rPr>
          <w:delText xml:space="preserve">{true}                            </w:delText>
        </w:r>
        <w:r w:rsidRPr="00D77872" w:rsidDel="00583DA4">
          <w:rPr>
            <w:rFonts w:ascii="Courier New" w:eastAsia="Times New Roman" w:hAnsi="Courier New"/>
            <w:color w:val="993366"/>
            <w:sz w:val="16"/>
            <w:lang w:eastAsia="en-GB"/>
          </w:rPr>
          <w:delText>OPTIONAL</w:delText>
        </w:r>
        <w:r w:rsidRPr="00D77872" w:rsidDel="00583DA4">
          <w:rPr>
            <w:rFonts w:ascii="Courier New" w:eastAsia="Times New Roman" w:hAnsi="Courier New"/>
            <w:sz w:val="16"/>
            <w:lang w:eastAsia="en-GB"/>
          </w:rPr>
          <w:delText xml:space="preserve">, </w:delText>
        </w:r>
        <w:r w:rsidRPr="00D77872" w:rsidDel="00583DA4">
          <w:rPr>
            <w:rFonts w:ascii="Courier New" w:eastAsia="Times New Roman" w:hAnsi="Courier New"/>
            <w:color w:val="808080"/>
            <w:sz w:val="16"/>
            <w:lang w:eastAsia="en-GB"/>
          </w:rPr>
          <w:delText>-- Need M</w:delText>
        </w:r>
      </w:del>
    </w:p>
    <w:p w14:paraId="789FF8DC" w14:textId="77777777" w:rsidR="00DB37E3" w:rsidRPr="00D77872" w:rsidDel="00583DA4"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2" w:author="MediaTek (Felix)" w:date="2022-01-10T17:14:00Z"/>
          <w:rFonts w:ascii="Courier New" w:eastAsia="Times New Roman" w:hAnsi="Courier New"/>
          <w:sz w:val="16"/>
          <w:lang w:eastAsia="en-GB"/>
        </w:rPr>
      </w:pPr>
      <w:del w:id="123" w:author="MediaTek (Felix)" w:date="2022-01-10T17:14:00Z">
        <w:r w:rsidRPr="00D77872" w:rsidDel="00583DA4">
          <w:rPr>
            <w:rFonts w:ascii="Courier New" w:eastAsia="Times New Roman" w:hAnsi="Courier New"/>
            <w:sz w:val="16"/>
            <w:lang w:eastAsia="en-GB"/>
          </w:rPr>
          <w:delText xml:space="preserve">    musim-LeaveWithoutResponseTimer-r17     </w:delText>
        </w:r>
        <w:r w:rsidRPr="00D77872" w:rsidDel="00583DA4">
          <w:rPr>
            <w:rFonts w:ascii="Courier New" w:eastAsia="Times New Roman" w:hAnsi="Courier New"/>
            <w:color w:val="993366"/>
            <w:sz w:val="16"/>
            <w:lang w:eastAsia="en-GB"/>
          </w:rPr>
          <w:delText>ENUMERATED</w:delText>
        </w:r>
        <w:r w:rsidRPr="00D77872" w:rsidDel="00583DA4">
          <w:rPr>
            <w:rFonts w:ascii="Courier New" w:eastAsia="Times New Roman" w:hAnsi="Courier New"/>
            <w:sz w:val="16"/>
            <w:lang w:eastAsia="en-GB"/>
          </w:rPr>
          <w:delText xml:space="preserve">{FFS}                            </w:delText>
        </w:r>
        <w:r w:rsidRPr="00D77872" w:rsidDel="00583DA4">
          <w:rPr>
            <w:rFonts w:ascii="Courier New" w:eastAsia="Times New Roman" w:hAnsi="Courier New"/>
            <w:color w:val="993366"/>
            <w:sz w:val="16"/>
            <w:lang w:eastAsia="en-GB"/>
          </w:rPr>
          <w:delText>OPTIONAL</w:delText>
        </w:r>
        <w:r w:rsidRPr="00D77872" w:rsidDel="00583DA4">
          <w:rPr>
            <w:rFonts w:ascii="Courier New" w:eastAsia="Times New Roman" w:hAnsi="Courier New"/>
            <w:sz w:val="16"/>
            <w:lang w:eastAsia="en-GB"/>
          </w:rPr>
          <w:delText xml:space="preserve"> </w:delText>
        </w:r>
        <w:r w:rsidRPr="00D77872" w:rsidDel="00583DA4">
          <w:rPr>
            <w:rFonts w:ascii="Courier New" w:eastAsia="Times New Roman" w:hAnsi="Courier New"/>
            <w:color w:val="808080"/>
            <w:sz w:val="16"/>
            <w:lang w:eastAsia="en-GB"/>
          </w:rPr>
          <w:delText>-- Need M</w:delText>
        </w:r>
      </w:del>
    </w:p>
    <w:p w14:paraId="2C1B1020" w14:textId="77777777" w:rsidR="00DB37E3" w:rsidRPr="00D77872" w:rsidDel="00583DA4"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4" w:author="MediaTek (Felix)" w:date="2022-01-10T17:14:00Z"/>
          <w:rFonts w:ascii="Courier New" w:eastAsia="Times New Roman" w:hAnsi="Courier New"/>
          <w:sz w:val="16"/>
          <w:lang w:eastAsia="en-GB"/>
        </w:rPr>
      </w:pPr>
      <w:del w:id="125" w:author="MediaTek (Felix)" w:date="2022-01-10T17:14:00Z">
        <w:r w:rsidRPr="00D77872" w:rsidDel="00583DA4">
          <w:rPr>
            <w:rFonts w:ascii="Courier New" w:eastAsia="Times New Roman" w:hAnsi="Courier New"/>
            <w:sz w:val="16"/>
            <w:lang w:eastAsia="en-GB"/>
          </w:rPr>
          <w:delText>}</w:delText>
        </w:r>
      </w:del>
    </w:p>
    <w:p w14:paraId="25466D6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DEB5DF"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F3F61E"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35A907"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TAG-OTHERCONFIG-STOP</w:t>
      </w:r>
    </w:p>
    <w:p w14:paraId="2EA23A00" w14:textId="77777777" w:rsidR="00DB37E3" w:rsidRPr="00D77872" w:rsidRDefault="00DB37E3" w:rsidP="00DB37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77872">
        <w:rPr>
          <w:rFonts w:ascii="Courier New" w:eastAsia="Times New Roman" w:hAnsi="Courier New"/>
          <w:color w:val="808080"/>
          <w:sz w:val="16"/>
          <w:lang w:eastAsia="en-GB"/>
        </w:rPr>
        <w:t>-- ASN1STOP</w:t>
      </w:r>
    </w:p>
    <w:p w14:paraId="2097DE47" w14:textId="533937F7" w:rsidR="00DB37E3" w:rsidRPr="00D77872" w:rsidRDefault="00DB37E3" w:rsidP="00DB37E3">
      <w:pPr>
        <w:keepLines/>
        <w:overflowPunct w:val="0"/>
        <w:autoSpaceDE w:val="0"/>
        <w:autoSpaceDN w:val="0"/>
        <w:adjustRightInd w:val="0"/>
        <w:ind w:left="1135" w:hanging="851"/>
        <w:textAlignment w:val="baseline"/>
        <w:rPr>
          <w:lang w:eastAsia="ko-KR"/>
        </w:rPr>
      </w:pPr>
      <w:del w:id="126" w:author="MediaTek (Felix)" w:date="2022-02-12T21:37:00Z">
        <w:r w:rsidRPr="00D77872" w:rsidDel="00694074">
          <w:rPr>
            <w:rFonts w:hint="eastAsia"/>
            <w:lang w:eastAsia="ko-KR"/>
          </w:rPr>
          <w:delText>E</w:delText>
        </w:r>
        <w:r w:rsidRPr="00D77872" w:rsidDel="00694074">
          <w:rPr>
            <w:lang w:eastAsia="ko-KR"/>
          </w:rPr>
          <w:delText xml:space="preserve">ditor's note: FFS whether the </w:delText>
        </w:r>
        <w:r w:rsidRPr="00D77872" w:rsidDel="00694074">
          <w:rPr>
            <w:rFonts w:eastAsia="Times New Roman"/>
            <w:lang w:eastAsia="ja-JP"/>
          </w:rPr>
          <w:delText xml:space="preserve">configuration of T3xx </w:delText>
        </w:r>
        <w:r w:rsidRPr="00D77872" w:rsidDel="00694074">
          <w:rPr>
            <w:rFonts w:eastAsia="DengXian"/>
            <w:lang w:eastAsia="zh-CN"/>
          </w:rPr>
          <w:delText xml:space="preserve">is </w:delText>
        </w:r>
        <w:r w:rsidRPr="00D77872" w:rsidDel="00694074">
          <w:rPr>
            <w:rFonts w:eastAsia="Times New Roman"/>
            <w:lang w:eastAsia="ja-JP"/>
          </w:rPr>
          <w:delText>mandatory or optional</w:delText>
        </w:r>
        <w:r w:rsidRPr="00D77872" w:rsidDel="00694074">
          <w:rPr>
            <w:lang w:eastAsia="ko-KR"/>
          </w:rPr>
          <w:delText>.</w:delText>
        </w:r>
      </w:del>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DB37E3" w:rsidRPr="00D77872" w14:paraId="46DA9579"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7D37202F" w14:textId="77777777" w:rsidR="00DB37E3" w:rsidRPr="00D77872" w:rsidRDefault="00DB37E3" w:rsidP="00350B9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77872">
              <w:rPr>
                <w:rFonts w:ascii="Arial" w:eastAsia="Times New Roman" w:hAnsi="Arial"/>
                <w:b/>
                <w:i/>
                <w:sz w:val="18"/>
                <w:lang w:eastAsia="en-GB"/>
              </w:rPr>
              <w:lastRenderedPageBreak/>
              <w:t>OtherConfig</w:t>
            </w:r>
            <w:r w:rsidRPr="00D77872">
              <w:rPr>
                <w:rFonts w:ascii="Arial" w:eastAsia="Times New Roman" w:hAnsi="Arial"/>
                <w:b/>
                <w:iCs/>
                <w:sz w:val="18"/>
                <w:lang w:eastAsia="en-GB"/>
              </w:rPr>
              <w:t xml:space="preserve"> field descriptions</w:t>
            </w:r>
          </w:p>
        </w:tc>
      </w:tr>
      <w:tr w:rsidR="00DB37E3" w:rsidRPr="00D77872" w14:paraId="4E07E0FB"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4AA51A19"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77872">
              <w:rPr>
                <w:rFonts w:ascii="Arial" w:eastAsia="Times New Roman" w:hAnsi="Arial"/>
                <w:b/>
                <w:bCs/>
                <w:i/>
                <w:iCs/>
                <w:sz w:val="18"/>
                <w:lang w:eastAsia="sv-SE"/>
              </w:rPr>
              <w:t>candidateServingFreqListNR</w:t>
            </w:r>
          </w:p>
          <w:p w14:paraId="3AE71470"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zh-CN"/>
              </w:rPr>
            </w:pPr>
            <w:r w:rsidRPr="00D77872">
              <w:rPr>
                <w:rFonts w:ascii="Arial" w:eastAsia="Yu Mincho" w:hAnsi="Arial"/>
                <w:sz w:val="18"/>
                <w:lang w:eastAsia="zh-CN"/>
              </w:rPr>
              <w:t>Indicates for each candidate NR serving cells, the center frequency around which UE is requested to report IDC issues.</w:t>
            </w:r>
          </w:p>
        </w:tc>
      </w:tr>
      <w:tr w:rsidR="00DB37E3" w:rsidRPr="00D77872" w14:paraId="69A4053B"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1F4EE44A"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ja-JP"/>
              </w:rPr>
            </w:pPr>
            <w:r w:rsidRPr="00D77872">
              <w:rPr>
                <w:rFonts w:ascii="Arial" w:eastAsia="Times New Roman" w:hAnsi="Arial"/>
                <w:b/>
                <w:i/>
                <w:sz w:val="18"/>
                <w:lang w:eastAsia="ja-JP"/>
              </w:rPr>
              <w:t>connectedReporting</w:t>
            </w:r>
          </w:p>
          <w:p w14:paraId="30989BF6"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77872">
              <w:rPr>
                <w:rFonts w:ascii="Arial" w:eastAsia="Times New Roman" w:hAnsi="Arial"/>
                <w:sz w:val="18"/>
                <w:lang w:eastAsia="ja-JP"/>
              </w:rPr>
              <w:t>Indicates that the UE can report a preference to remain in RRC_CONNECTED state following a report to leave RRC_CONNECTED state. If absent, the UE cannot report a preference to stay in RRC_CONNECTED state.</w:t>
            </w:r>
          </w:p>
        </w:tc>
      </w:tr>
      <w:tr w:rsidR="00DB37E3" w:rsidRPr="00D77872" w14:paraId="7A09AFFF"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5469929B"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b/>
                <w:bCs/>
                <w:i/>
                <w:sz w:val="18"/>
                <w:lang w:eastAsia="en-GB"/>
              </w:rPr>
              <w:t>delayBudgetReportingProhibitTimer</w:t>
            </w:r>
          </w:p>
          <w:p w14:paraId="712A2CE8"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bCs/>
                <w:sz w:val="18"/>
                <w:lang w:eastAsia="en-GB"/>
              </w:rPr>
              <w:t xml:space="preserve">Prohibit timer for delay budget reporting. Value in seconds. Value </w:t>
            </w:r>
            <w:r w:rsidRPr="00D77872">
              <w:rPr>
                <w:rFonts w:ascii="Arial" w:eastAsia="Times New Roman" w:hAnsi="Arial"/>
                <w:i/>
                <w:sz w:val="18"/>
                <w:lang w:eastAsia="sv-SE"/>
              </w:rPr>
              <w:t>s0</w:t>
            </w:r>
            <w:r w:rsidRPr="00D77872">
              <w:rPr>
                <w:rFonts w:ascii="Arial" w:eastAsia="Times New Roman" w:hAnsi="Arial"/>
                <w:bCs/>
                <w:sz w:val="18"/>
                <w:lang w:eastAsia="en-GB"/>
              </w:rPr>
              <w:t xml:space="preserve"> means prohibit timer is set to 0 seconds, value </w:t>
            </w:r>
            <w:r w:rsidRPr="00D77872">
              <w:rPr>
                <w:rFonts w:ascii="Arial" w:eastAsia="Times New Roman" w:hAnsi="Arial"/>
                <w:i/>
                <w:sz w:val="18"/>
                <w:lang w:eastAsia="sv-SE"/>
              </w:rPr>
              <w:t>s0dot4</w:t>
            </w:r>
            <w:r w:rsidRPr="00D77872">
              <w:rPr>
                <w:rFonts w:ascii="Arial" w:eastAsia="Times New Roman" w:hAnsi="Arial"/>
                <w:bCs/>
                <w:sz w:val="18"/>
                <w:lang w:eastAsia="en-GB"/>
              </w:rPr>
              <w:t xml:space="preserve"> means prohibit timer is set to 0.4 seconds, and so on.</w:t>
            </w:r>
          </w:p>
        </w:tc>
      </w:tr>
      <w:tr w:rsidR="00DB37E3" w:rsidRPr="00D77872" w14:paraId="65A73B2C"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60B1C33E"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drx-PreferenceConfig</w:t>
            </w:r>
          </w:p>
          <w:p w14:paraId="1E9C1A3C"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Configuration for the UE to report assistance information to inform the gNB about the UE's DRX preferences for power saving.</w:t>
            </w:r>
          </w:p>
        </w:tc>
      </w:tr>
      <w:tr w:rsidR="00DB37E3" w:rsidRPr="00D77872" w14:paraId="5CC98CA6"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5B95FCD8"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drx-PreferenceProhibitTimer</w:t>
            </w:r>
          </w:p>
          <w:p w14:paraId="2411DFF5"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DRX preferences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6007CB5A" w14:textId="77777777" w:rsidTr="00350B9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3B25A38E"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idc-AssistanceConfig</w:t>
            </w:r>
          </w:p>
          <w:p w14:paraId="2E0063F7"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Configuration for the UE to report assistance information to inform the gNB about UE detected IDC problem.</w:t>
            </w:r>
          </w:p>
        </w:tc>
      </w:tr>
      <w:tr w:rsidR="00DB37E3" w:rsidRPr="00D77872" w14:paraId="4B11E983" w14:textId="77777777" w:rsidTr="00350B9F">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2611269F" w14:textId="77777777" w:rsidR="00DB37E3" w:rsidRPr="00D77872" w:rsidDel="00495E19" w:rsidRDefault="00DB37E3" w:rsidP="00350B9F">
            <w:pPr>
              <w:keepNext/>
              <w:keepLines/>
              <w:overflowPunct w:val="0"/>
              <w:autoSpaceDE w:val="0"/>
              <w:autoSpaceDN w:val="0"/>
              <w:adjustRightInd w:val="0"/>
              <w:spacing w:after="0"/>
              <w:textAlignment w:val="baseline"/>
              <w:rPr>
                <w:del w:id="127" w:author="MediaTek (Felix)" w:date="2022-01-10T17:20:00Z"/>
                <w:rFonts w:ascii="Arial" w:eastAsia="Times New Roman" w:hAnsi="Arial"/>
                <w:b/>
                <w:i/>
                <w:sz w:val="18"/>
                <w:lang w:eastAsia="ja-JP"/>
              </w:rPr>
            </w:pPr>
            <w:del w:id="128" w:author="MediaTek (Felix)" w:date="2022-01-10T17:20:00Z">
              <w:r w:rsidRPr="00D77872" w:rsidDel="00495E19">
                <w:rPr>
                  <w:rFonts w:ascii="Arial" w:eastAsia="Times New Roman" w:hAnsi="Arial"/>
                  <w:b/>
                  <w:i/>
                  <w:sz w:val="18"/>
                  <w:lang w:eastAsia="ja-JP"/>
                </w:rPr>
                <w:delText>musim-LeaveWithoutResponseTimer</w:delText>
              </w:r>
            </w:del>
          </w:p>
          <w:p w14:paraId="7B035CF4"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i/>
                <w:sz w:val="18"/>
                <w:lang w:eastAsia="ja-JP"/>
              </w:rPr>
            </w:pPr>
            <w:del w:id="129" w:author="MediaTek (Felix)" w:date="2022-01-10T17:20:00Z">
              <w:r w:rsidRPr="00D77872" w:rsidDel="00495E19">
                <w:rPr>
                  <w:rFonts w:ascii="Arial" w:eastAsia="Times New Roman" w:hAnsi="Arial"/>
                  <w:sz w:val="18"/>
                  <w:lang w:eastAsia="ko-KR"/>
                </w:rPr>
                <w:delText xml:space="preserve">Indicates the timer for UE to leave RRC_CONNECTED without network response. When </w:delText>
              </w:r>
              <w:r w:rsidRPr="00D77872" w:rsidDel="00495E19">
                <w:rPr>
                  <w:rFonts w:ascii="Arial" w:eastAsia="Times New Roman" w:hAnsi="Arial"/>
                  <w:i/>
                  <w:sz w:val="18"/>
                  <w:lang w:eastAsia="ja-JP"/>
                </w:rPr>
                <w:delText xml:space="preserve">T3xx </w:delText>
              </w:r>
              <w:r w:rsidRPr="00D77872" w:rsidDel="00495E19">
                <w:rPr>
                  <w:rFonts w:ascii="Arial" w:eastAsia="Times New Roman" w:hAnsi="Arial"/>
                  <w:sz w:val="18"/>
                  <w:lang w:eastAsia="ja-JP"/>
                </w:rPr>
                <w:delText>expires, UE autonomously leaves RRC_CONNECTED state and enters RRC_IDLE for MUSIM purpose.</w:delText>
              </w:r>
            </w:del>
          </w:p>
        </w:tc>
      </w:tr>
      <w:tr w:rsidR="00DB37E3" w:rsidRPr="00D77872" w14:paraId="7C758164"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09381D96"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maxBW-PreferenceConfig</w:t>
            </w:r>
          </w:p>
          <w:p w14:paraId="48D3B28C"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Configuration for the UE to report assistance information to inform the gNB about the UE's preferred bandwidth for power saving.</w:t>
            </w:r>
          </w:p>
        </w:tc>
      </w:tr>
      <w:tr w:rsidR="00DB37E3" w:rsidRPr="00D77872" w14:paraId="57BE9423"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42F1E60B"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maxBW-PreferenceProhibitTimer</w:t>
            </w:r>
          </w:p>
          <w:p w14:paraId="551312A1"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bandwidth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1D698C07"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4545E0E6"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maxCC-PreferenceConfig</w:t>
            </w:r>
          </w:p>
          <w:p w14:paraId="24D1BDC2"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Configuration for the UE to report assistance information to inform the gNB about the UE's preferred number of carriers for power saving.</w:t>
            </w:r>
          </w:p>
        </w:tc>
      </w:tr>
      <w:tr w:rsidR="00DB37E3" w:rsidRPr="00D77872" w14:paraId="2AB0951E"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752DA622"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maxCC-PreferenceProhibitTimer</w:t>
            </w:r>
          </w:p>
          <w:p w14:paraId="734B4C07"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number of carriers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470F1419"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53555B04"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ja-JP"/>
              </w:rPr>
            </w:pPr>
            <w:r w:rsidRPr="00D77872">
              <w:rPr>
                <w:rFonts w:ascii="Arial" w:eastAsia="Times New Roman" w:hAnsi="Arial"/>
                <w:b/>
                <w:i/>
                <w:sz w:val="18"/>
                <w:lang w:eastAsia="ja-JP"/>
              </w:rPr>
              <w:t>musim-</w:t>
            </w:r>
            <w:ins w:id="130" w:author="MediaTek (Felix)" w:date="2022-01-10T16:57:00Z">
              <w:r>
                <w:rPr>
                  <w:rFonts w:ascii="Arial" w:eastAsia="Times New Roman" w:hAnsi="Arial"/>
                  <w:b/>
                  <w:i/>
                  <w:sz w:val="18"/>
                  <w:lang w:eastAsia="ja-JP"/>
                </w:rPr>
                <w:t>Gap</w:t>
              </w:r>
            </w:ins>
            <w:r w:rsidRPr="00D77872">
              <w:rPr>
                <w:rFonts w:ascii="Arial" w:eastAsia="Times New Roman" w:hAnsi="Arial"/>
                <w:b/>
                <w:i/>
                <w:sz w:val="18"/>
                <w:lang w:eastAsia="ja-JP"/>
              </w:rPr>
              <w:t>AssistanceConfig</w:t>
            </w:r>
          </w:p>
          <w:p w14:paraId="0C918E5C"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Configuration for the UE to report</w:t>
            </w:r>
            <w:ins w:id="131" w:author="MediaTek (Felix)" w:date="2022-01-10T17:06:00Z">
              <w:r>
                <w:rPr>
                  <w:rFonts w:ascii="Arial" w:eastAsia="Times New Roman" w:hAnsi="Arial"/>
                  <w:sz w:val="18"/>
                  <w:lang w:eastAsia="sv-SE"/>
                </w:rPr>
                <w:t xml:space="preserve"> the MUSIM gap</w:t>
              </w:r>
            </w:ins>
            <w:r w:rsidRPr="00D77872">
              <w:rPr>
                <w:rFonts w:ascii="Arial" w:eastAsia="Times New Roman" w:hAnsi="Arial"/>
                <w:sz w:val="18"/>
                <w:lang w:eastAsia="sv-SE"/>
              </w:rPr>
              <w:t xml:space="preserve"> assistance information</w:t>
            </w:r>
            <w:del w:id="132" w:author="Huawei" w:date="2021-11-18T11:48:00Z">
              <w:r w:rsidRPr="00D77872">
                <w:rPr>
                  <w:rFonts w:ascii="Arial" w:eastAsia="Times New Roman" w:hAnsi="Arial"/>
                  <w:sz w:val="18"/>
                  <w:lang w:eastAsia="sv-SE"/>
                </w:rPr>
                <w:delText>.</w:delText>
              </w:r>
            </w:del>
          </w:p>
        </w:tc>
      </w:tr>
      <w:tr w:rsidR="00DB37E3" w:rsidRPr="00495E19" w14:paraId="10934D57" w14:textId="77777777" w:rsidTr="00350B9F">
        <w:trPr>
          <w:cantSplit/>
          <w:tblHeader/>
          <w:ins w:id="133" w:author="MediaTek (Felix)" w:date="2022-01-10T17:14:00Z"/>
        </w:trPr>
        <w:tc>
          <w:tcPr>
            <w:tcW w:w="14310" w:type="dxa"/>
            <w:tcBorders>
              <w:top w:val="single" w:sz="4" w:space="0" w:color="auto"/>
              <w:left w:val="single" w:sz="4" w:space="0" w:color="auto"/>
              <w:bottom w:val="single" w:sz="4" w:space="0" w:color="auto"/>
              <w:right w:val="single" w:sz="4" w:space="0" w:color="auto"/>
            </w:tcBorders>
          </w:tcPr>
          <w:p w14:paraId="2882D129" w14:textId="77777777" w:rsidR="00DB37E3" w:rsidRPr="00D77872" w:rsidRDefault="00DB37E3" w:rsidP="00350B9F">
            <w:pPr>
              <w:keepNext/>
              <w:keepLines/>
              <w:overflowPunct w:val="0"/>
              <w:autoSpaceDE w:val="0"/>
              <w:autoSpaceDN w:val="0"/>
              <w:adjustRightInd w:val="0"/>
              <w:spacing w:after="0"/>
              <w:textAlignment w:val="baseline"/>
              <w:rPr>
                <w:ins w:id="134" w:author="MediaTek (Felix)" w:date="2022-01-10T17:14:00Z"/>
                <w:rFonts w:ascii="Arial" w:eastAsia="Times New Roman" w:hAnsi="Arial"/>
                <w:b/>
                <w:i/>
                <w:sz w:val="18"/>
                <w:lang w:eastAsia="ja-JP"/>
              </w:rPr>
            </w:pPr>
            <w:ins w:id="135" w:author="MediaTek (Felix)" w:date="2022-01-10T17:14:00Z">
              <w:r w:rsidRPr="00D77872">
                <w:rPr>
                  <w:rFonts w:ascii="Arial" w:eastAsia="Times New Roman" w:hAnsi="Arial"/>
                  <w:b/>
                  <w:i/>
                  <w:sz w:val="18"/>
                  <w:lang w:eastAsia="ja-JP"/>
                </w:rPr>
                <w:t>musim-</w:t>
              </w:r>
              <w:r>
                <w:rPr>
                  <w:rFonts w:ascii="Arial" w:eastAsia="Times New Roman" w:hAnsi="Arial"/>
                  <w:b/>
                  <w:i/>
                  <w:sz w:val="18"/>
                  <w:lang w:eastAsia="ja-JP"/>
                </w:rPr>
                <w:t>Leave</w:t>
              </w:r>
              <w:r w:rsidRPr="00D77872">
                <w:rPr>
                  <w:rFonts w:ascii="Arial" w:eastAsia="Times New Roman" w:hAnsi="Arial"/>
                  <w:b/>
                  <w:i/>
                  <w:sz w:val="18"/>
                  <w:lang w:eastAsia="ja-JP"/>
                </w:rPr>
                <w:t>AssistanceConfig</w:t>
              </w:r>
            </w:ins>
          </w:p>
          <w:p w14:paraId="3D9ECFB6" w14:textId="77777777" w:rsidR="00DB37E3" w:rsidRPr="00D77872" w:rsidRDefault="00DB37E3" w:rsidP="00350B9F">
            <w:pPr>
              <w:keepNext/>
              <w:keepLines/>
              <w:overflowPunct w:val="0"/>
              <w:autoSpaceDE w:val="0"/>
              <w:autoSpaceDN w:val="0"/>
              <w:adjustRightInd w:val="0"/>
              <w:spacing w:after="0"/>
              <w:textAlignment w:val="baseline"/>
              <w:rPr>
                <w:ins w:id="136" w:author="MediaTek (Felix)" w:date="2022-01-10T17:14:00Z"/>
                <w:rFonts w:ascii="Arial" w:eastAsia="Times New Roman" w:hAnsi="Arial"/>
                <w:b/>
                <w:i/>
                <w:sz w:val="18"/>
                <w:lang w:eastAsia="ja-JP"/>
              </w:rPr>
            </w:pPr>
            <w:ins w:id="137" w:author="MediaTek (Felix)" w:date="2022-01-10T17:14:00Z">
              <w:r w:rsidRPr="00D77872">
                <w:rPr>
                  <w:rFonts w:ascii="Arial" w:eastAsia="Times New Roman" w:hAnsi="Arial"/>
                  <w:sz w:val="18"/>
                  <w:lang w:eastAsia="sv-SE"/>
                </w:rPr>
                <w:t>Configuration for the UE to report</w:t>
              </w:r>
              <w:r>
                <w:rPr>
                  <w:rFonts w:ascii="Arial" w:eastAsia="Times New Roman" w:hAnsi="Arial"/>
                  <w:sz w:val="18"/>
                  <w:lang w:eastAsia="sv-SE"/>
                </w:rPr>
                <w:t xml:space="preserve"> the </w:t>
              </w:r>
              <w:r w:rsidRPr="00D77872">
                <w:rPr>
                  <w:rFonts w:ascii="Arial" w:eastAsia="Times New Roman" w:hAnsi="Arial"/>
                  <w:sz w:val="18"/>
                  <w:lang w:eastAsia="sv-SE"/>
                </w:rPr>
                <w:t>assistance information</w:t>
              </w:r>
            </w:ins>
            <w:ins w:id="138" w:author="MediaTek (Felix)" w:date="2022-01-10T17:15:00Z">
              <w:r>
                <w:rPr>
                  <w:rFonts w:ascii="Arial" w:eastAsia="Times New Roman" w:hAnsi="Arial"/>
                  <w:sz w:val="18"/>
                  <w:lang w:eastAsia="sv-SE"/>
                </w:rPr>
                <w:t xml:space="preserve"> to inform that that the UE request to leave RRC CONNECTED state for MUSIM purpose</w:t>
              </w:r>
            </w:ins>
            <w:ins w:id="139" w:author="MediaTek (Felix)" w:date="2022-01-10T17:16:00Z">
              <w:r>
                <w:rPr>
                  <w:rFonts w:ascii="Arial" w:eastAsia="Times New Roman" w:hAnsi="Arial"/>
                  <w:sz w:val="18"/>
                  <w:lang w:eastAsia="sv-SE"/>
                </w:rPr>
                <w:t>.</w:t>
              </w:r>
            </w:ins>
          </w:p>
        </w:tc>
      </w:tr>
      <w:tr w:rsidR="00DB37E3" w:rsidRPr="00D77872" w14:paraId="2670C354"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7E0ABC5F"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maxMIMO-LayerPreferenceConfig</w:t>
            </w:r>
          </w:p>
          <w:p w14:paraId="7CE98A6F"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Configuration for the UE to report assistance information to inform the gNB about the UE's preferred number of MIMO layers for power saving.</w:t>
            </w:r>
          </w:p>
        </w:tc>
      </w:tr>
      <w:tr w:rsidR="00DB37E3" w:rsidRPr="00D77872" w14:paraId="38B0F0E2"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4F0242DC"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maxMIMO-LayerPreferenceProhibitTimer</w:t>
            </w:r>
          </w:p>
          <w:p w14:paraId="24CBC77E"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sz w:val="18"/>
                <w:lang w:eastAsia="sv-SE"/>
              </w:rPr>
              <w:t xml:space="preserve">Prohibit timer for preferred number of </w:t>
            </w:r>
            <w:proofErr w:type="gramStart"/>
            <w:r w:rsidRPr="00D77872">
              <w:rPr>
                <w:rFonts w:ascii="Arial" w:eastAsia="Times New Roman" w:hAnsi="Arial"/>
                <w:sz w:val="18"/>
                <w:lang w:eastAsia="sv-SE"/>
              </w:rPr>
              <w:t>number</w:t>
            </w:r>
            <w:proofErr w:type="gramEnd"/>
            <w:r w:rsidRPr="00D77872">
              <w:rPr>
                <w:rFonts w:ascii="Arial" w:eastAsia="Times New Roman" w:hAnsi="Arial"/>
                <w:sz w:val="18"/>
                <w:lang w:eastAsia="sv-SE"/>
              </w:rPr>
              <w:t xml:space="preserve"> of MIMO layers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51C129F0"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7715EC35"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minSchedulingOffsetPreferenceConfig</w:t>
            </w:r>
          </w:p>
          <w:p w14:paraId="1F13B2DA"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 xml:space="preserve">Configuration for the UE to report assistance information to inform the gNB about the UE's preferred </w:t>
            </w:r>
            <w:r w:rsidRPr="00D77872">
              <w:rPr>
                <w:rFonts w:ascii="Arial" w:eastAsia="Times New Roman" w:hAnsi="Arial"/>
                <w:i/>
                <w:sz w:val="18"/>
                <w:lang w:eastAsia="sv-SE"/>
              </w:rPr>
              <w:t>minimumSchedulingOffset</w:t>
            </w:r>
            <w:r w:rsidRPr="00D77872">
              <w:rPr>
                <w:rFonts w:ascii="Arial" w:eastAsia="Times New Roman" w:hAnsi="Arial"/>
                <w:sz w:val="18"/>
                <w:lang w:eastAsia="sv-SE"/>
              </w:rPr>
              <w:t xml:space="preserve"> value for cross-slot scheduling for power saving.</w:t>
            </w:r>
          </w:p>
        </w:tc>
      </w:tr>
      <w:tr w:rsidR="00DB37E3" w:rsidRPr="00D77872" w14:paraId="2BD7E110"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7A72C6BB"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minSchedulingOffsetPreferenceProhibitTimer</w:t>
            </w:r>
          </w:p>
          <w:p w14:paraId="203EFF61"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 xml:space="preserve">Prohibit timer for preferred </w:t>
            </w:r>
            <w:r w:rsidRPr="00D77872">
              <w:rPr>
                <w:rFonts w:ascii="Arial" w:eastAsia="Times New Roman" w:hAnsi="Arial"/>
                <w:i/>
                <w:sz w:val="18"/>
                <w:lang w:eastAsia="sv-SE"/>
              </w:rPr>
              <w:t>minimumSchedulingOffset</w:t>
            </w:r>
            <w:r w:rsidRPr="00D77872">
              <w:rPr>
                <w:rFonts w:ascii="Arial" w:eastAsia="Times New Roman" w:hAnsi="Arial"/>
                <w:sz w:val="18"/>
                <w:lang w:eastAsia="sv-SE"/>
              </w:rPr>
              <w:t xml:space="preserve">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0B5E35D4"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13E1FED4"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77872">
              <w:rPr>
                <w:rFonts w:ascii="Arial" w:eastAsia="Times New Roman" w:hAnsi="Arial"/>
                <w:b/>
                <w:bCs/>
                <w:i/>
                <w:sz w:val="18"/>
                <w:lang w:eastAsia="en-GB"/>
              </w:rPr>
              <w:t>obtainCommonLocation</w:t>
            </w:r>
          </w:p>
          <w:p w14:paraId="5FF9C096"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Cs/>
                <w:sz w:val="18"/>
                <w:lang w:eastAsia="en-GB"/>
              </w:rPr>
              <w:t xml:space="preserve">Requests the UE to attempt to have detailed location information available using GNSS. NR configures the field if </w:t>
            </w:r>
            <w:r w:rsidRPr="00D77872">
              <w:rPr>
                <w:rFonts w:ascii="Arial" w:eastAsia="Times New Roman" w:hAnsi="Arial"/>
                <w:bCs/>
                <w:i/>
                <w:sz w:val="18"/>
                <w:lang w:eastAsia="en-GB"/>
              </w:rPr>
              <w:t>includeCommonLocationInfo</w:t>
            </w:r>
            <w:r w:rsidRPr="00D77872">
              <w:rPr>
                <w:rFonts w:ascii="Arial" w:eastAsia="Times New Roman" w:hAnsi="Arial"/>
                <w:bCs/>
                <w:sz w:val="18"/>
                <w:lang w:eastAsia="en-GB"/>
              </w:rPr>
              <w:t xml:space="preserve"> is configured for one or more measurements.</w:t>
            </w:r>
          </w:p>
        </w:tc>
      </w:tr>
      <w:tr w:rsidR="00DB37E3" w:rsidRPr="00D77872" w14:paraId="0F3513E6"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3843B8BE"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overheatingAssistanceConfig</w:t>
            </w:r>
          </w:p>
          <w:p w14:paraId="191329BE"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Configuration for the UE to report assistance information to inform the gNB about UE detected internal overheating.</w:t>
            </w:r>
          </w:p>
        </w:tc>
      </w:tr>
      <w:tr w:rsidR="00DB37E3" w:rsidRPr="00D77872" w14:paraId="6DEC9997"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0249290A"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lastRenderedPageBreak/>
              <w:t>overheatingIndicationProhibitTimer</w:t>
            </w:r>
          </w:p>
          <w:p w14:paraId="4BB806E0"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Prohibit timer for overheating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w:t>
            </w:r>
          </w:p>
        </w:tc>
      </w:tr>
      <w:tr w:rsidR="00DB37E3" w:rsidRPr="00D77872" w14:paraId="7EC87EDC"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28CD1B03"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ja-JP"/>
              </w:rPr>
            </w:pPr>
            <w:r w:rsidRPr="00D77872">
              <w:rPr>
                <w:rFonts w:ascii="Arial" w:eastAsia="Times New Roman" w:hAnsi="Arial"/>
                <w:b/>
                <w:i/>
                <w:sz w:val="18"/>
                <w:lang w:eastAsia="ja-JP"/>
              </w:rPr>
              <w:t>referenceTimePreferenceReporting</w:t>
            </w:r>
          </w:p>
          <w:p w14:paraId="5F91FDF5"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cs="Arial"/>
                <w:sz w:val="18"/>
                <w:szCs w:val="18"/>
              </w:rPr>
              <w:t>If present, the field indicates the UE is configured to provide reference time assistance information.</w:t>
            </w:r>
          </w:p>
        </w:tc>
      </w:tr>
      <w:tr w:rsidR="00DB37E3" w:rsidRPr="00D77872" w14:paraId="594C3A59"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6CB7BC79"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releasePreferenceConfig</w:t>
            </w:r>
          </w:p>
          <w:p w14:paraId="5FC66637"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Configuration for the UE to report assistance information to inform the gNB about the UE's preference to leave RRC_CONNECTED state.</w:t>
            </w:r>
          </w:p>
        </w:tc>
      </w:tr>
      <w:tr w:rsidR="00DB37E3" w:rsidRPr="00D77872" w14:paraId="1DF9E043"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5C675786"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releasePreferenceProhibitTimer</w:t>
            </w:r>
          </w:p>
          <w:p w14:paraId="03959ECD"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 xml:space="preserve">Prohibit timer for release preference assistance information reporting. Value in seconds. Value </w:t>
            </w:r>
            <w:r w:rsidRPr="00D77872">
              <w:rPr>
                <w:rFonts w:ascii="Arial" w:eastAsia="Times New Roman" w:hAnsi="Arial"/>
                <w:i/>
                <w:sz w:val="18"/>
                <w:lang w:eastAsia="sv-SE"/>
              </w:rPr>
              <w:t>s0</w:t>
            </w:r>
            <w:r w:rsidRPr="00D77872">
              <w:rPr>
                <w:rFonts w:ascii="Arial" w:eastAsia="Times New Roman" w:hAnsi="Arial"/>
                <w:sz w:val="18"/>
                <w:lang w:eastAsia="sv-SE"/>
              </w:rPr>
              <w:t xml:space="preserve"> means prohibit timer is set to 0 seconds, value </w:t>
            </w:r>
            <w:r w:rsidRPr="00D77872">
              <w:rPr>
                <w:rFonts w:ascii="Arial" w:eastAsia="Times New Roman" w:hAnsi="Arial"/>
                <w:i/>
                <w:sz w:val="18"/>
                <w:lang w:eastAsia="sv-SE"/>
              </w:rPr>
              <w:t>s0dot5</w:t>
            </w:r>
            <w:r w:rsidRPr="00D77872">
              <w:rPr>
                <w:rFonts w:ascii="Arial" w:eastAsia="Times New Roman" w:hAnsi="Arial"/>
                <w:sz w:val="18"/>
                <w:lang w:eastAsia="sv-SE"/>
              </w:rPr>
              <w:t xml:space="preserve"> means prohibit timer is set to 0.5 seconds, value </w:t>
            </w:r>
            <w:r w:rsidRPr="00D77872">
              <w:rPr>
                <w:rFonts w:ascii="Arial" w:eastAsia="Times New Roman" w:hAnsi="Arial"/>
                <w:i/>
                <w:sz w:val="18"/>
                <w:lang w:eastAsia="sv-SE"/>
              </w:rPr>
              <w:t>s1</w:t>
            </w:r>
            <w:r w:rsidRPr="00D77872">
              <w:rPr>
                <w:rFonts w:ascii="Arial" w:eastAsia="Times New Roman" w:hAnsi="Arial"/>
                <w:sz w:val="18"/>
                <w:lang w:eastAsia="sv-SE"/>
              </w:rPr>
              <w:t xml:space="preserve"> means prohibit timer is set to 1 second and so on. Value </w:t>
            </w:r>
            <w:r w:rsidRPr="00D77872">
              <w:rPr>
                <w:rFonts w:ascii="Arial" w:eastAsia="Times New Roman" w:hAnsi="Arial"/>
                <w:i/>
                <w:sz w:val="18"/>
                <w:lang w:eastAsia="sv-SE"/>
              </w:rPr>
              <w:t>infinity</w:t>
            </w:r>
            <w:r w:rsidRPr="00D77872">
              <w:rPr>
                <w:rFonts w:ascii="Arial" w:eastAsia="Times New Roman" w:hAnsi="Arial"/>
                <w:sz w:val="18"/>
                <w:lang w:eastAsia="sv-SE"/>
              </w:rPr>
              <w:t xml:space="preserve"> means that once a UE has reported a release preference, the UE cannot report a release preference again during the RRC connection.</w:t>
            </w:r>
          </w:p>
        </w:tc>
      </w:tr>
      <w:tr w:rsidR="00DB37E3" w:rsidRPr="00D77872" w14:paraId="7D4D0412"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161D3040"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b/>
                <w:i/>
                <w:sz w:val="18"/>
                <w:lang w:eastAsia="sv-SE"/>
              </w:rPr>
              <w:t>sensorNameList</w:t>
            </w:r>
          </w:p>
          <w:p w14:paraId="78D0CCC8"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i/>
                <w:sz w:val="18"/>
                <w:lang w:eastAsia="sv-SE"/>
              </w:rPr>
            </w:pPr>
            <w:r w:rsidRPr="00D77872">
              <w:rPr>
                <w:rFonts w:ascii="Arial" w:eastAsia="Times New Roman" w:hAnsi="Arial"/>
                <w:sz w:val="18"/>
                <w:lang w:eastAsia="sv-SE"/>
              </w:rPr>
              <w:t>Configuration for the UE to report measurements from specific sensors.</w:t>
            </w:r>
          </w:p>
        </w:tc>
      </w:tr>
      <w:tr w:rsidR="00DB37E3" w:rsidRPr="00D77872" w14:paraId="0DD1A03E" w14:textId="77777777" w:rsidTr="00350B9F">
        <w:trPr>
          <w:cantSplit/>
          <w:tblHeader/>
        </w:trPr>
        <w:tc>
          <w:tcPr>
            <w:tcW w:w="14310" w:type="dxa"/>
            <w:tcBorders>
              <w:top w:val="single" w:sz="4" w:space="0" w:color="auto"/>
              <w:left w:val="single" w:sz="4" w:space="0" w:color="auto"/>
              <w:bottom w:val="single" w:sz="4" w:space="0" w:color="auto"/>
              <w:right w:val="single" w:sz="4" w:space="0" w:color="auto"/>
            </w:tcBorders>
          </w:tcPr>
          <w:p w14:paraId="0EA22AA4"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77872">
              <w:rPr>
                <w:rFonts w:ascii="Arial" w:eastAsia="Times New Roman" w:hAnsi="Arial"/>
                <w:b/>
                <w:bCs/>
                <w:i/>
                <w:iCs/>
                <w:sz w:val="18"/>
                <w:lang w:eastAsia="sv-SE"/>
              </w:rPr>
              <w:t>sl-AssistanceConfigNR</w:t>
            </w:r>
          </w:p>
          <w:p w14:paraId="7E4A920B" w14:textId="77777777" w:rsidR="00DB37E3" w:rsidRPr="00D77872" w:rsidRDefault="00DB37E3" w:rsidP="00350B9F">
            <w:pPr>
              <w:keepNext/>
              <w:keepLines/>
              <w:overflowPunct w:val="0"/>
              <w:autoSpaceDE w:val="0"/>
              <w:autoSpaceDN w:val="0"/>
              <w:adjustRightInd w:val="0"/>
              <w:spacing w:after="0"/>
              <w:textAlignment w:val="baseline"/>
              <w:rPr>
                <w:rFonts w:ascii="Arial" w:eastAsia="Times New Roman" w:hAnsi="Arial"/>
                <w:sz w:val="18"/>
                <w:lang w:eastAsia="sv-SE"/>
              </w:rPr>
            </w:pPr>
            <w:r w:rsidRPr="00D77872">
              <w:rPr>
                <w:rFonts w:ascii="Arial" w:eastAsia="Times New Roman" w:hAnsi="Arial"/>
                <w:sz w:val="18"/>
                <w:lang w:eastAsia="sv-SE"/>
              </w:rPr>
              <w:t>Indicate whether UE is configured to provide configured grant assistance information for NR sidelink communication.</w:t>
            </w:r>
          </w:p>
        </w:tc>
      </w:tr>
    </w:tbl>
    <w:p w14:paraId="3DFD21E5" w14:textId="77777777" w:rsidR="00DB37E3" w:rsidRPr="00D77872" w:rsidRDefault="00DB37E3" w:rsidP="00DB37E3">
      <w:pPr>
        <w:overflowPunct w:val="0"/>
        <w:autoSpaceDE w:val="0"/>
        <w:autoSpaceDN w:val="0"/>
        <w:adjustRightInd w:val="0"/>
        <w:textAlignment w:val="baseline"/>
        <w:rPr>
          <w:rFonts w:eastAsia="Times New Roman"/>
          <w:lang w:eastAsia="ja-JP"/>
        </w:rPr>
      </w:pPr>
    </w:p>
    <w:p w14:paraId="330A30F3" w14:textId="77777777" w:rsidR="00DB37E3" w:rsidRDefault="00DB37E3" w:rsidP="00DB37E3">
      <w:pPr>
        <w:spacing w:after="60"/>
        <w:rPr>
          <w:rFonts w:ascii="Arial" w:hAnsi="Arial" w:cs="Arial"/>
          <w:lang w:eastAsia="ko-KR"/>
        </w:rPr>
      </w:pPr>
    </w:p>
    <w:p w14:paraId="6DF1E01B" w14:textId="15E722E4" w:rsidR="00CA4282" w:rsidRDefault="00CA4282" w:rsidP="00CA4282">
      <w:pPr>
        <w:spacing w:after="0"/>
        <w:rPr>
          <w:rFonts w:ascii="Arial" w:hAnsi="Arial" w:cs="Arial"/>
          <w:lang w:eastAsia="ko-KR"/>
        </w:rPr>
      </w:pPr>
    </w:p>
    <w:p w14:paraId="5F32427E" w14:textId="262DC86C" w:rsidR="00DB37E3" w:rsidRDefault="00DB37E3" w:rsidP="00CA4282">
      <w:pPr>
        <w:spacing w:after="0"/>
        <w:rPr>
          <w:rFonts w:ascii="Arial" w:hAnsi="Arial" w:cs="Arial"/>
          <w:lang w:eastAsia="ko-KR"/>
        </w:rPr>
      </w:pPr>
    </w:p>
    <w:sectPr w:rsidR="00DB37E3" w:rsidSect="003374C7">
      <w:headerReference w:type="even" r:id="rId14"/>
      <w:headerReference w:type="default" r:id="rId15"/>
      <w:footerReference w:type="even" r:id="rId16"/>
      <w:footerReference w:type="default" r:id="rId17"/>
      <w:headerReference w:type="first" r:id="rId18"/>
      <w:footerReference w:type="first" r:id="rId19"/>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3DFB2" w14:textId="77777777" w:rsidR="00E16BC3" w:rsidRDefault="00E16BC3">
      <w:r>
        <w:separator/>
      </w:r>
    </w:p>
  </w:endnote>
  <w:endnote w:type="continuationSeparator" w:id="0">
    <w:p w14:paraId="7FD17C9A" w14:textId="77777777" w:rsidR="00E16BC3" w:rsidRDefault="00E1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711EAF" w14:textId="77777777" w:rsidR="00996CA7" w:rsidRDefault="00996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8AA9D" w14:textId="77777777" w:rsidR="00996CA7" w:rsidRDefault="00996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8DF5E" w14:textId="77777777" w:rsidR="00996CA7" w:rsidRDefault="00996C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09723" w14:textId="77777777" w:rsidR="00350B9F" w:rsidRDefault="00350B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A6A8D" w14:textId="77777777" w:rsidR="00350B9F" w:rsidRDefault="00350B9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9143" w14:textId="77777777" w:rsidR="00350B9F" w:rsidRDefault="00350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5C950" w14:textId="77777777" w:rsidR="00E16BC3" w:rsidRDefault="00E16BC3">
      <w:r>
        <w:separator/>
      </w:r>
    </w:p>
  </w:footnote>
  <w:footnote w:type="continuationSeparator" w:id="0">
    <w:p w14:paraId="303D72E2" w14:textId="77777777" w:rsidR="00E16BC3" w:rsidRDefault="00E16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3F6D5" w14:textId="77777777" w:rsidR="00996CA7" w:rsidRDefault="00996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C9BB" w14:textId="77777777" w:rsidR="00996CA7" w:rsidRDefault="00996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0E6426" w14:textId="77777777" w:rsidR="00996CA7" w:rsidRDefault="00996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D61EB" w14:textId="77777777" w:rsidR="00350B9F" w:rsidRDefault="00350B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A1923B" w14:textId="77777777" w:rsidR="00350B9F" w:rsidRDefault="00350B9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55AF1" w14:textId="77777777" w:rsidR="00350B9F" w:rsidRDefault="00350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B318D6"/>
    <w:multiLevelType w:val="hybridMultilevel"/>
    <w:tmpl w:val="AB5EB082"/>
    <w:lvl w:ilvl="0" w:tplc="7A5EF2D6">
      <w:start w:val="2"/>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2631D29"/>
    <w:multiLevelType w:val="hybridMultilevel"/>
    <w:tmpl w:val="A566B4D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7"/>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7"/>
  </w:num>
  <w:num w:numId="16">
    <w:abstractNumId w:val="35"/>
  </w:num>
  <w:num w:numId="17">
    <w:abstractNumId w:val="46"/>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8"/>
  </w:num>
  <w:num w:numId="49">
    <w:abstractNumId w:val="4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rson w15:author="vivo(Boubacar)">
    <w15:presenceInfo w15:providerId="None" w15:userId="vivo(Boubacar)"/>
  </w15:person>
  <w15:person w15:author="RAN2#115-e">
    <w15:presenceInfo w15:providerId="None" w15:userId="RAN2#115-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38F"/>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108"/>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274"/>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07AF"/>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422"/>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B9F"/>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0A3"/>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164"/>
    <w:rsid w:val="004C08D5"/>
    <w:rsid w:val="004C1035"/>
    <w:rsid w:val="004C18D2"/>
    <w:rsid w:val="004C19F0"/>
    <w:rsid w:val="004C2583"/>
    <w:rsid w:val="004C36F7"/>
    <w:rsid w:val="004C38AE"/>
    <w:rsid w:val="004C54F1"/>
    <w:rsid w:val="004C583D"/>
    <w:rsid w:val="004C5B05"/>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192"/>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5DC8"/>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1E19"/>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74"/>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60F"/>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0F35"/>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C49"/>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7BA"/>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DA"/>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061"/>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E7E23"/>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40E"/>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CA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92C"/>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48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B9"/>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A59"/>
    <w:rsid w:val="00BB7DB0"/>
    <w:rsid w:val="00BC0127"/>
    <w:rsid w:val="00BC1AC4"/>
    <w:rsid w:val="00BC2611"/>
    <w:rsid w:val="00BC28D5"/>
    <w:rsid w:val="00BC3B2E"/>
    <w:rsid w:val="00BC4A2A"/>
    <w:rsid w:val="00BC4C67"/>
    <w:rsid w:val="00BC4E74"/>
    <w:rsid w:val="00BC519C"/>
    <w:rsid w:val="00BC51F7"/>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3007"/>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561"/>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58D"/>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022"/>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5686"/>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7E3"/>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09D"/>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304"/>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BC3"/>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61DE"/>
    <w:rsid w:val="00EC7250"/>
    <w:rsid w:val="00EC7630"/>
    <w:rsid w:val="00ED1879"/>
    <w:rsid w:val="00ED1A94"/>
    <w:rsid w:val="00ED2220"/>
    <w:rsid w:val="00ED2F86"/>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5DF"/>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07867"/>
    <w:rsid w:val="00F1012A"/>
    <w:rsid w:val="00F10D31"/>
    <w:rsid w:val="00F11140"/>
    <w:rsid w:val="00F1145D"/>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0CE0"/>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F10"/>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qFormat/>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qFormat/>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E05304"/>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18</Pages>
  <Words>8002</Words>
  <Characters>45617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54</cp:revision>
  <dcterms:created xsi:type="dcterms:W3CDTF">2017-04-13T02:23:00Z</dcterms:created>
  <dcterms:modified xsi:type="dcterms:W3CDTF">2022-02-14T04:17:00Z</dcterms:modified>
</cp:coreProperties>
</file>